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AE62C0" w14:textId="193BCF71" w:rsidR="00990621" w:rsidRDefault="00990621" w:rsidP="00990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>
        <w:rPr>
          <w:b/>
          <w:noProof/>
          <w:sz w:val="24"/>
        </w:rPr>
        <w:t>7-bis-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B52325">
        <w:rPr>
          <w:b/>
          <w:noProof/>
          <w:sz w:val="24"/>
        </w:rPr>
        <w:t>3</w:t>
      </w:r>
      <w:r w:rsidR="003A257A">
        <w:rPr>
          <w:b/>
          <w:noProof/>
          <w:sz w:val="24"/>
        </w:rPr>
        <w:t>8</w:t>
      </w:r>
      <w:r w:rsidR="00B52325">
        <w:rPr>
          <w:b/>
          <w:noProof/>
          <w:sz w:val="24"/>
        </w:rPr>
        <w:t>9</w:t>
      </w:r>
    </w:p>
    <w:p w14:paraId="0C0F2104" w14:textId="3BE6D476" w:rsidR="00990621" w:rsidRDefault="00990621" w:rsidP="00990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ja-JP"/>
        </w:rPr>
        <w:t>7</w:t>
      </w:r>
      <w:r w:rsidRPr="00A402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 w:rsidRPr="002141C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3A257A">
        <w:rPr>
          <w:b/>
          <w:noProof/>
        </w:rPr>
        <w:tab/>
      </w:r>
      <w:r w:rsidR="003A257A">
        <w:rPr>
          <w:b/>
          <w:noProof/>
        </w:rPr>
        <w:tab/>
      </w:r>
      <w:r w:rsidR="003A257A">
        <w:rPr>
          <w:b/>
          <w:noProof/>
        </w:rPr>
        <w:tab/>
      </w:r>
      <w:r w:rsidR="003A257A">
        <w:rPr>
          <w:b/>
          <w:noProof/>
        </w:rPr>
        <w:tab/>
      </w:r>
      <w:r w:rsidR="003A257A">
        <w:rPr>
          <w:b/>
          <w:noProof/>
        </w:rPr>
        <w:tab/>
      </w:r>
      <w:r w:rsidR="003A257A">
        <w:rPr>
          <w:b/>
          <w:noProof/>
        </w:rPr>
        <w:tab/>
      </w:r>
      <w:r w:rsidR="003A257A">
        <w:rPr>
          <w:b/>
          <w:noProof/>
        </w:rPr>
        <w:tab/>
      </w:r>
      <w:r w:rsidR="003A257A">
        <w:rPr>
          <w:b/>
          <w:noProof/>
        </w:rPr>
        <w:tab/>
      </w:r>
      <w:r w:rsidR="003A257A">
        <w:rPr>
          <w:b/>
          <w:noProof/>
        </w:rPr>
        <w:tab/>
      </w:r>
      <w:r w:rsidR="003A257A">
        <w:rPr>
          <w:b/>
          <w:noProof/>
        </w:rPr>
        <w:tab/>
      </w:r>
      <w:r w:rsidR="003A257A">
        <w:rPr>
          <w:b/>
          <w:noProof/>
        </w:rPr>
        <w:tab/>
      </w:r>
      <w:r w:rsidR="003A257A">
        <w:rPr>
          <w:b/>
          <w:noProof/>
        </w:rPr>
        <w:tab/>
      </w:r>
      <w:r w:rsidR="003A257A">
        <w:rPr>
          <w:b/>
          <w:noProof/>
        </w:rPr>
        <w:tab/>
      </w:r>
      <w:r w:rsidR="00B52325">
        <w:rPr>
          <w:b/>
          <w:noProof/>
        </w:rPr>
        <w:t xml:space="preserve">   was </w:t>
      </w:r>
      <w:r w:rsidR="00B52325" w:rsidRPr="00B52325">
        <w:rPr>
          <w:b/>
          <w:noProof/>
        </w:rPr>
        <w:t>C4-2200</w:t>
      </w:r>
      <w:r w:rsidR="00B52325" w:rsidRPr="00B52325">
        <w:rPr>
          <w:rFonts w:hint="eastAsia"/>
          <w:b/>
          <w:noProof/>
          <w:lang w:eastAsia="zh-CN"/>
        </w:rPr>
        <w:t>71</w:t>
      </w:r>
      <w:r w:rsidR="003A257A">
        <w:rPr>
          <w:b/>
          <w:noProof/>
          <w:lang w:eastAsia="zh-CN"/>
        </w:rPr>
        <w:t>, 0359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84F9A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6143F">
        <w:rPr>
          <w:rFonts w:ascii="Arial" w:hAnsi="Arial" w:cs="Arial"/>
          <w:b/>
          <w:bCs/>
          <w:lang w:val="en-US"/>
        </w:rPr>
        <w:t>ZTE</w:t>
      </w:r>
    </w:p>
    <w:p w14:paraId="18BE02D5" w14:textId="7818F4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789">
        <w:rPr>
          <w:rFonts w:ascii="Arial" w:hAnsi="Arial" w:cs="Arial" w:hint="eastAsia"/>
          <w:b/>
          <w:bCs/>
          <w:lang w:val="en-US" w:eastAsia="zh-CN"/>
        </w:rPr>
        <w:t>PLMN ID associated to S-NSSAI for NSAC</w:t>
      </w:r>
      <w:r w:rsidR="002A32BF">
        <w:rPr>
          <w:rFonts w:ascii="Arial" w:hAnsi="Arial" w:cs="Arial" w:hint="eastAsia"/>
          <w:b/>
          <w:bCs/>
          <w:lang w:val="en-US" w:eastAsia="zh-CN"/>
        </w:rPr>
        <w:t xml:space="preserve"> in roaming case</w:t>
      </w:r>
    </w:p>
    <w:p w14:paraId="4C7F6870" w14:textId="5847F8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B3C25">
        <w:rPr>
          <w:rFonts w:ascii="Arial" w:hAnsi="Arial" w:cs="Arial"/>
          <w:b/>
          <w:bCs/>
          <w:lang w:val="en-US"/>
        </w:rPr>
        <w:t>29.536</w:t>
      </w:r>
      <w:r w:rsidR="00254161">
        <w:rPr>
          <w:rFonts w:ascii="Arial" w:hAnsi="Arial" w:cs="Arial"/>
          <w:b/>
          <w:bCs/>
          <w:lang w:val="en-US"/>
        </w:rPr>
        <w:t xml:space="preserve"> V</w:t>
      </w:r>
      <w:r w:rsidR="00AB3C25">
        <w:rPr>
          <w:rFonts w:ascii="Arial" w:hAnsi="Arial" w:cs="Arial"/>
          <w:b/>
          <w:bCs/>
          <w:lang w:val="en-US"/>
        </w:rPr>
        <w:t>1</w:t>
      </w:r>
      <w:r w:rsidR="00254161">
        <w:rPr>
          <w:rFonts w:ascii="Arial" w:hAnsi="Arial" w:cs="Arial"/>
          <w:b/>
          <w:bCs/>
          <w:lang w:val="en-US"/>
        </w:rPr>
        <w:t>.</w:t>
      </w:r>
      <w:r w:rsidR="00AB3C25">
        <w:rPr>
          <w:rFonts w:ascii="Arial" w:hAnsi="Arial" w:cs="Arial"/>
          <w:b/>
          <w:bCs/>
          <w:lang w:val="en-US"/>
        </w:rPr>
        <w:t>0</w:t>
      </w:r>
      <w:r w:rsidR="00254161">
        <w:rPr>
          <w:rFonts w:ascii="Arial" w:hAnsi="Arial" w:cs="Arial"/>
          <w:b/>
          <w:bCs/>
          <w:lang w:val="en-US"/>
        </w:rPr>
        <w:t>.</w:t>
      </w:r>
      <w:r w:rsidR="00AB3C25">
        <w:rPr>
          <w:rFonts w:ascii="Arial" w:hAnsi="Arial" w:cs="Arial"/>
          <w:b/>
          <w:bCs/>
          <w:lang w:val="en-US"/>
        </w:rPr>
        <w:t>0</w:t>
      </w:r>
    </w:p>
    <w:p w14:paraId="4ED68054" w14:textId="0EA69206" w:rsidR="00CD2478" w:rsidRPr="006B5418" w:rsidRDefault="00AB3C2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6.1.8</w:t>
      </w:r>
      <w:r w:rsidR="00254161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481C92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16A2F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905F6D7" w14:textId="3D1F96CF" w:rsidR="00A742E2" w:rsidRDefault="003E0BF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In the</w:t>
      </w:r>
      <w:r w:rsidR="00FE2740">
        <w:rPr>
          <w:rFonts w:hint="eastAsia"/>
          <w:lang w:val="en-US" w:eastAsia="zh-CN"/>
        </w:rPr>
        <w:t xml:space="preserve"> roaming</w:t>
      </w:r>
      <w:r>
        <w:rPr>
          <w:rFonts w:hint="eastAsia"/>
          <w:lang w:val="en-US" w:eastAsia="zh-CN"/>
        </w:rPr>
        <w:t xml:space="preserve"> scenario</w:t>
      </w:r>
      <w:r w:rsidR="00FE2740">
        <w:rPr>
          <w:rFonts w:hint="eastAsia"/>
          <w:lang w:val="en-US" w:eastAsia="zh-CN"/>
        </w:rPr>
        <w:t xml:space="preserve">, the </w:t>
      </w:r>
      <w:r>
        <w:rPr>
          <w:rFonts w:hint="eastAsia"/>
          <w:lang w:val="en-US" w:eastAsia="zh-CN"/>
        </w:rPr>
        <w:t>AMF/SMF may provide both VPLMN S-NSSAI and HPLMN S-NSSAI to the NSACF for NSAC checking.</w:t>
      </w:r>
    </w:p>
    <w:p w14:paraId="208EAC18" w14:textId="7F683FD8" w:rsidR="007F2556" w:rsidRDefault="003E0BF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However, it is observed that, </w:t>
      </w:r>
      <w:r w:rsidR="007F2556">
        <w:rPr>
          <w:lang w:val="en-US" w:eastAsia="zh-CN"/>
        </w:rPr>
        <w:t xml:space="preserve">only the S-NSSAI may not be sufficient for the NSACF to distinguish </w:t>
      </w:r>
      <w:r w:rsidR="00DF7114">
        <w:rPr>
          <w:rFonts w:hint="eastAsia"/>
          <w:lang w:val="en-US" w:eastAsia="zh-CN"/>
        </w:rPr>
        <w:t xml:space="preserve">which </w:t>
      </w:r>
      <w:r w:rsidR="007F2556">
        <w:rPr>
          <w:lang w:val="en-US" w:eastAsia="zh-CN"/>
        </w:rPr>
        <w:t>PLMN the S-NSSAI belongs to:</w:t>
      </w:r>
    </w:p>
    <w:p w14:paraId="62376B3F" w14:textId="22F4FBD8" w:rsidR="001E50D4" w:rsidRDefault="007F2556" w:rsidP="00454E93">
      <w:pPr>
        <w:ind w:left="284"/>
        <w:rPr>
          <w:lang w:val="en-US" w:eastAsia="zh-CN"/>
        </w:rPr>
      </w:pPr>
      <w:r>
        <w:rPr>
          <w:lang w:val="en-US" w:eastAsia="zh-CN"/>
        </w:rPr>
        <w:t xml:space="preserve">- </w:t>
      </w:r>
      <w:r w:rsidR="003E0BF2">
        <w:rPr>
          <w:rFonts w:hint="eastAsia"/>
          <w:lang w:val="en-US" w:eastAsia="zh-CN"/>
        </w:rPr>
        <w:t xml:space="preserve">the </w:t>
      </w:r>
      <w:r w:rsidR="00895DCE">
        <w:rPr>
          <w:rFonts w:hint="eastAsia"/>
          <w:lang w:val="en-US" w:eastAsia="zh-CN"/>
        </w:rPr>
        <w:t>V</w:t>
      </w:r>
      <w:r w:rsidR="003E0BF2">
        <w:rPr>
          <w:rFonts w:hint="eastAsia"/>
          <w:lang w:val="en-US" w:eastAsia="zh-CN"/>
        </w:rPr>
        <w:t xml:space="preserve">PLMN S-NSSAI may have the same </w:t>
      </w:r>
      <w:r w:rsidR="00F45FCD">
        <w:rPr>
          <w:rFonts w:hint="eastAsia"/>
          <w:lang w:val="en-US" w:eastAsia="zh-CN"/>
        </w:rPr>
        <w:t xml:space="preserve">S-NSSAI </w:t>
      </w:r>
      <w:r w:rsidR="003E0BF2">
        <w:rPr>
          <w:rFonts w:hint="eastAsia"/>
          <w:lang w:val="en-US" w:eastAsia="zh-CN"/>
        </w:rPr>
        <w:t>value (e.g. same SST</w:t>
      </w:r>
      <w:r w:rsidR="00CC634A">
        <w:rPr>
          <w:lang w:val="en-US" w:eastAsia="zh-CN"/>
        </w:rPr>
        <w:t xml:space="preserve">, </w:t>
      </w:r>
      <w:r w:rsidR="003E0BF2">
        <w:rPr>
          <w:rFonts w:hint="eastAsia"/>
          <w:lang w:val="en-US" w:eastAsia="zh-CN"/>
        </w:rPr>
        <w:t>SD</w:t>
      </w:r>
      <w:r w:rsidR="00A91F94">
        <w:rPr>
          <w:lang w:val="en-US" w:eastAsia="zh-CN"/>
        </w:rPr>
        <w:t xml:space="preserve"> value</w:t>
      </w:r>
      <w:r w:rsidR="00F176A7">
        <w:rPr>
          <w:rFonts w:hint="eastAsia"/>
          <w:lang w:val="en-US" w:eastAsia="zh-CN"/>
        </w:rPr>
        <w:t>)</w:t>
      </w:r>
      <w:r w:rsidR="005C0FE6">
        <w:rPr>
          <w:lang w:val="en-US" w:eastAsia="zh-CN"/>
        </w:rPr>
        <w:t xml:space="preserve"> with </w:t>
      </w:r>
      <w:r w:rsidR="00EA06CF">
        <w:rPr>
          <w:rFonts w:hint="eastAsia"/>
          <w:lang w:val="en-US" w:eastAsia="zh-CN"/>
        </w:rPr>
        <w:t>the</w:t>
      </w:r>
      <w:r w:rsidR="005C0FE6">
        <w:rPr>
          <w:rFonts w:hint="eastAsia"/>
          <w:lang w:val="en-US" w:eastAsia="zh-CN"/>
        </w:rPr>
        <w:t xml:space="preserve"> mapped </w:t>
      </w:r>
      <w:r w:rsidR="00895DCE">
        <w:rPr>
          <w:rFonts w:hint="eastAsia"/>
          <w:lang w:val="en-US" w:eastAsia="zh-CN"/>
        </w:rPr>
        <w:t>H</w:t>
      </w:r>
      <w:r w:rsidR="00A96529">
        <w:rPr>
          <w:rFonts w:hint="eastAsia"/>
          <w:lang w:val="en-US" w:eastAsia="zh-CN"/>
        </w:rPr>
        <w:t xml:space="preserve">PLMN </w:t>
      </w:r>
      <w:r w:rsidR="005C0FE6">
        <w:rPr>
          <w:rFonts w:hint="eastAsia"/>
          <w:lang w:val="en-US" w:eastAsia="zh-CN"/>
        </w:rPr>
        <w:t>S</w:t>
      </w:r>
      <w:r w:rsidR="00A96529">
        <w:rPr>
          <w:rFonts w:hint="eastAsia"/>
          <w:lang w:val="en-US" w:eastAsia="zh-CN"/>
        </w:rPr>
        <w:t>-</w:t>
      </w:r>
      <w:r w:rsidR="005C0FE6">
        <w:rPr>
          <w:rFonts w:hint="eastAsia"/>
          <w:lang w:val="en-US" w:eastAsia="zh-CN"/>
        </w:rPr>
        <w:t>NSSAI</w:t>
      </w:r>
      <w:r w:rsidR="00454E93">
        <w:rPr>
          <w:lang w:val="en-US" w:eastAsia="zh-CN"/>
        </w:rPr>
        <w:t>;</w:t>
      </w:r>
    </w:p>
    <w:p w14:paraId="775C5070" w14:textId="6EB6D1BE" w:rsidR="00454E93" w:rsidRDefault="00454E93" w:rsidP="00454E93">
      <w:pPr>
        <w:ind w:left="284"/>
        <w:rPr>
          <w:lang w:val="en-US" w:eastAsia="zh-CN"/>
        </w:rPr>
      </w:pPr>
      <w:r>
        <w:rPr>
          <w:lang w:val="en-US" w:eastAsia="zh-CN"/>
        </w:rPr>
        <w:t xml:space="preserve">- </w:t>
      </w:r>
      <w:r w:rsidR="0069406C">
        <w:rPr>
          <w:rFonts w:hint="eastAsia"/>
          <w:lang w:val="en-US" w:eastAsia="zh-CN"/>
        </w:rPr>
        <w:t xml:space="preserve">the S-NSSAI provided by </w:t>
      </w:r>
      <w:r w:rsidR="00F8356F">
        <w:rPr>
          <w:lang w:val="en-US" w:eastAsia="zh-CN"/>
        </w:rPr>
        <w:t xml:space="preserve">roaming UEs from </w:t>
      </w:r>
      <w:r w:rsidR="005150E8">
        <w:rPr>
          <w:lang w:val="en-US" w:eastAsia="zh-CN"/>
        </w:rPr>
        <w:t xml:space="preserve">multiple </w:t>
      </w:r>
      <w:r w:rsidR="00F6561C">
        <w:rPr>
          <w:lang w:val="en-US" w:eastAsia="zh-CN"/>
        </w:rPr>
        <w:t xml:space="preserve">PLMNs </w:t>
      </w:r>
      <w:r w:rsidR="003C7CD2">
        <w:rPr>
          <w:lang w:val="en-US" w:eastAsia="zh-CN"/>
        </w:rPr>
        <w:t xml:space="preserve">may </w:t>
      </w:r>
      <w:r w:rsidR="0069406C">
        <w:rPr>
          <w:rFonts w:hint="eastAsia"/>
          <w:lang w:val="en-US" w:eastAsia="zh-CN"/>
        </w:rPr>
        <w:t>have</w:t>
      </w:r>
      <w:r w:rsidR="003C7CD2">
        <w:rPr>
          <w:lang w:val="en-US" w:eastAsia="zh-CN"/>
        </w:rPr>
        <w:t xml:space="preserve"> same </w:t>
      </w:r>
      <w:r w:rsidR="0069406C">
        <w:rPr>
          <w:rFonts w:hint="eastAsia"/>
          <w:lang w:val="en-US" w:eastAsia="zh-CN"/>
        </w:rPr>
        <w:t xml:space="preserve">S-NSSAI </w:t>
      </w:r>
      <w:r w:rsidR="003C7CD2">
        <w:rPr>
          <w:lang w:val="en-US" w:eastAsia="zh-CN"/>
        </w:rPr>
        <w:t xml:space="preserve">value (e.g. </w:t>
      </w:r>
      <w:r w:rsidR="00D33B54">
        <w:rPr>
          <w:lang w:val="en-US" w:eastAsia="zh-CN"/>
        </w:rPr>
        <w:t>same SST, SD value</w:t>
      </w:r>
      <w:r w:rsidR="003C7CD2">
        <w:rPr>
          <w:lang w:val="en-US" w:eastAsia="zh-CN"/>
        </w:rPr>
        <w:t>)</w:t>
      </w:r>
      <w:r w:rsidR="00D33B54">
        <w:rPr>
          <w:lang w:val="en-US" w:eastAsia="zh-CN"/>
        </w:rPr>
        <w:t>;</w:t>
      </w:r>
    </w:p>
    <w:p w14:paraId="70B1C648" w14:textId="4F8455B6" w:rsidR="00DB2ABC" w:rsidRDefault="00454E93" w:rsidP="00454E93">
      <w:pPr>
        <w:ind w:left="284"/>
        <w:rPr>
          <w:lang w:val="en-US" w:eastAsia="zh-CN"/>
        </w:rPr>
      </w:pPr>
      <w:r>
        <w:rPr>
          <w:lang w:val="en-US" w:eastAsia="zh-CN"/>
        </w:rPr>
        <w:t xml:space="preserve">- </w:t>
      </w:r>
      <w:r w:rsidR="002E582F">
        <w:rPr>
          <w:rFonts w:hint="eastAsia"/>
          <w:lang w:val="en-US" w:eastAsia="zh-CN"/>
        </w:rPr>
        <w:t xml:space="preserve">one operator network may be configured with </w:t>
      </w:r>
      <w:r w:rsidR="002E582F">
        <w:rPr>
          <w:lang w:val="en-US" w:eastAsia="zh-CN"/>
        </w:rPr>
        <w:t>multiple</w:t>
      </w:r>
      <w:r w:rsidR="002E582F">
        <w:rPr>
          <w:rFonts w:hint="eastAsia"/>
          <w:lang w:val="en-US" w:eastAsia="zh-CN"/>
        </w:rPr>
        <w:t xml:space="preserve"> PLMN IDs</w:t>
      </w:r>
      <w:r w:rsidR="00887428">
        <w:rPr>
          <w:rFonts w:hint="eastAsia"/>
          <w:lang w:val="en-US" w:eastAsia="zh-CN"/>
        </w:rPr>
        <w:t xml:space="preserve">, </w:t>
      </w:r>
      <w:r w:rsidR="002E582F">
        <w:rPr>
          <w:rFonts w:hint="eastAsia"/>
          <w:lang w:val="en-US" w:eastAsia="zh-CN"/>
        </w:rPr>
        <w:t xml:space="preserve">and </w:t>
      </w:r>
      <w:r w:rsidR="003D1370">
        <w:rPr>
          <w:rFonts w:hint="eastAsia"/>
          <w:lang w:val="en-US" w:eastAsia="zh-CN"/>
        </w:rPr>
        <w:t>one</w:t>
      </w:r>
      <w:r w:rsidR="002E582F">
        <w:rPr>
          <w:rFonts w:hint="eastAsia"/>
          <w:lang w:val="en-US" w:eastAsia="zh-CN"/>
        </w:rPr>
        <w:t xml:space="preserve"> network slice is only served by one </w:t>
      </w:r>
      <w:r w:rsidR="003D1370">
        <w:rPr>
          <w:rFonts w:hint="eastAsia"/>
          <w:lang w:val="en-US" w:eastAsia="zh-CN"/>
        </w:rPr>
        <w:t xml:space="preserve">specific </w:t>
      </w:r>
      <w:r w:rsidR="002E582F">
        <w:rPr>
          <w:rFonts w:hint="eastAsia"/>
          <w:lang w:val="en-US" w:eastAsia="zh-CN"/>
        </w:rPr>
        <w:t>PLMN.</w:t>
      </w:r>
    </w:p>
    <w:p w14:paraId="668CD03C" w14:textId="2334F6CF" w:rsidR="00FF595F" w:rsidRPr="006B5418" w:rsidRDefault="00023CA6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enable the NSACF to differentiate the S-NSSAI </w:t>
      </w:r>
      <w:r w:rsidR="00995D7F">
        <w:rPr>
          <w:rFonts w:hint="eastAsia"/>
          <w:lang w:val="en-US" w:eastAsia="zh-CN"/>
        </w:rPr>
        <w:t>belongs to which PLMN, it is suggested to add PLMN ID to the NSAC request message sent by the AMF/SMF.</w:t>
      </w:r>
    </w:p>
    <w:p w14:paraId="3D17A665" w14:textId="58F2215D" w:rsidR="00CD2478" w:rsidRPr="006B5418" w:rsidRDefault="003B4B9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A4578D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B4B96">
        <w:rPr>
          <w:lang w:val="en-US"/>
        </w:rPr>
        <w:t>29.536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600547" w14:textId="77777777" w:rsidR="004058A5" w:rsidRPr="00127E7B" w:rsidRDefault="004058A5" w:rsidP="004058A5">
      <w:pPr>
        <w:pStyle w:val="4"/>
      </w:pPr>
      <w:bookmarkStart w:id="1" w:name="_Toc510696633"/>
      <w:bookmarkStart w:id="2" w:name="_Toc35971428"/>
      <w:bookmarkStart w:id="3" w:name="_Toc70325132"/>
      <w:bookmarkStart w:id="4" w:name="_Toc81226698"/>
      <w:bookmarkStart w:id="5" w:name="_Toc89675498"/>
      <w:bookmarkStart w:id="6" w:name="_Toc81226704"/>
      <w:bookmarkStart w:id="7" w:name="_Toc89675504"/>
      <w:r w:rsidRPr="00127E7B">
        <w:t>6.1.6.1</w:t>
      </w:r>
      <w:r w:rsidRPr="00127E7B">
        <w:tab/>
        <w:t>General</w:t>
      </w:r>
      <w:bookmarkEnd w:id="1"/>
      <w:bookmarkEnd w:id="2"/>
      <w:bookmarkEnd w:id="3"/>
      <w:bookmarkEnd w:id="4"/>
      <w:bookmarkEnd w:id="5"/>
    </w:p>
    <w:p w14:paraId="7AB74424" w14:textId="77777777" w:rsidR="004058A5" w:rsidRPr="00127E7B" w:rsidRDefault="004058A5" w:rsidP="004058A5">
      <w:r w:rsidRPr="00127E7B">
        <w:t>This clause specifies the application data model supported by the API.</w:t>
      </w:r>
    </w:p>
    <w:p w14:paraId="63BE00A1" w14:textId="77777777" w:rsidR="004058A5" w:rsidRPr="00127E7B" w:rsidRDefault="004058A5" w:rsidP="004058A5">
      <w:r w:rsidRPr="00127E7B">
        <w:t>Table 6.1.6.1-1 specifies the data types defined for the Nnsacf_NSAC service based interface protocol.</w:t>
      </w:r>
    </w:p>
    <w:p w14:paraId="0B2AFB61" w14:textId="77777777" w:rsidR="004058A5" w:rsidRPr="00127E7B" w:rsidRDefault="004058A5" w:rsidP="004058A5"/>
    <w:p w14:paraId="0AFA7861" w14:textId="77777777" w:rsidR="004058A5" w:rsidRPr="00127E7B" w:rsidRDefault="004058A5" w:rsidP="004058A5">
      <w:pPr>
        <w:pStyle w:val="TH"/>
      </w:pPr>
      <w:r w:rsidRPr="00127E7B">
        <w:lastRenderedPageBreak/>
        <w:t>Table 6.1.6.1-1: Nnsacf_NSAC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526"/>
        <w:gridCol w:w="4793"/>
        <w:gridCol w:w="1207"/>
      </w:tblGrid>
      <w:tr w:rsidR="004058A5" w:rsidRPr="00127E7B" w14:paraId="67303C9C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8E74C" w14:textId="77777777" w:rsidR="004058A5" w:rsidRPr="00127E7B" w:rsidRDefault="004058A5" w:rsidP="00B25498">
            <w:pPr>
              <w:pStyle w:val="TAH"/>
            </w:pPr>
            <w:r w:rsidRPr="00127E7B">
              <w:t>Data type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FE2215" w14:textId="77777777" w:rsidR="004058A5" w:rsidRPr="00127E7B" w:rsidRDefault="004058A5" w:rsidP="00B25498">
            <w:pPr>
              <w:pStyle w:val="TAH"/>
            </w:pPr>
            <w:r w:rsidRPr="00127E7B">
              <w:t>Clause defined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E4071" w14:textId="77777777" w:rsidR="004058A5" w:rsidRPr="00127E7B" w:rsidRDefault="004058A5" w:rsidP="00B25498">
            <w:pPr>
              <w:pStyle w:val="TAH"/>
            </w:pPr>
            <w:r w:rsidRPr="00127E7B">
              <w:t>Description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B0D76" w14:textId="77777777" w:rsidR="004058A5" w:rsidRPr="00127E7B" w:rsidRDefault="004058A5" w:rsidP="00B25498">
            <w:pPr>
              <w:pStyle w:val="TAH"/>
            </w:pPr>
            <w:r w:rsidRPr="00127E7B">
              <w:t>Applicability</w:t>
            </w:r>
          </w:p>
        </w:tc>
      </w:tr>
      <w:tr w:rsidR="004058A5" w:rsidRPr="00127E7B" w14:paraId="3825EFEF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1738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t>UeAC</w:t>
            </w:r>
            <w:r w:rsidRPr="00127E7B">
              <w:rPr>
                <w:rFonts w:hint="eastAsia"/>
                <w:lang w:eastAsia="zh-CN"/>
              </w:rPr>
              <w:t>RequestData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46C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9E59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9161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7AA168A7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786C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UeA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7D7C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C501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91BB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2C56B768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D7F0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EACNotification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E309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6.1.6.2.4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A9BD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667D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52686516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DD23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AcuOperationItem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3EB7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6.1.6.2.5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B264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A436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281686BE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E30C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AcuFailureItem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05F8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6.1.6.2.6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E74B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E6D0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1D745C79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DDF3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t>PduAC</w:t>
            </w:r>
            <w:r w:rsidRPr="00127E7B">
              <w:rPr>
                <w:rFonts w:hint="eastAsia"/>
                <w:lang w:eastAsia="zh-CN"/>
              </w:rPr>
              <w:t>RequestData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6C39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7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A258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127E7B">
              <w:rPr>
                <w:rFonts w:cs="Arial"/>
                <w:szCs w:val="18"/>
                <w:lang w:eastAsia="zh-CN"/>
              </w:rPr>
              <w:t>PDU</w:t>
            </w:r>
            <w:r w:rsidRPr="00127E7B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006E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1AF53277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3FA3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Pdu</w:t>
            </w:r>
            <w:r w:rsidRPr="00127E7B">
              <w:rPr>
                <w:rFonts w:hint="eastAsia"/>
                <w:lang w:eastAsia="zh-CN"/>
              </w:rPr>
              <w:t>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141A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8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F2A6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B5E7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7C5E0476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C703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EACMode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9860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6.1.6.3.3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965B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0816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37BAD418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2638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AcuFlag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F5DC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6.1.6.3.4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9F4A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8D5C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141A963C" w14:textId="77777777" w:rsidTr="00B2549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761C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AcuFailureReason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DE66" w14:textId="77777777" w:rsidR="004058A5" w:rsidRPr="00127E7B" w:rsidRDefault="004058A5" w:rsidP="00B2549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6.1.6.3.5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BACF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632D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022A07" w14:textId="77777777" w:rsidR="004058A5" w:rsidRPr="00127E7B" w:rsidRDefault="004058A5" w:rsidP="004058A5"/>
    <w:p w14:paraId="7D132B27" w14:textId="77777777" w:rsidR="004058A5" w:rsidRPr="00127E7B" w:rsidRDefault="004058A5" w:rsidP="004058A5">
      <w:r w:rsidRPr="00127E7B">
        <w:t>Table 6.1.6.1-2 specifies data types re-used by the Nnsacf_NSAC</w:t>
      </w:r>
      <w:r w:rsidRPr="00127E7B">
        <w:rPr>
          <w:vertAlign w:val="subscript"/>
        </w:rPr>
        <w:t xml:space="preserve"> </w:t>
      </w:r>
      <w:r w:rsidRPr="00127E7B">
        <w:t xml:space="preserve"> service based interface protocol from other specifications, including a reference to their respective specifications and when needed, a short description of their use within the Nnsacf_NSAC service based interface.</w:t>
      </w:r>
    </w:p>
    <w:p w14:paraId="636B647D" w14:textId="77777777" w:rsidR="004058A5" w:rsidRPr="00127E7B" w:rsidRDefault="004058A5" w:rsidP="004058A5">
      <w:pPr>
        <w:pStyle w:val="TH"/>
      </w:pPr>
      <w:r w:rsidRPr="00127E7B">
        <w:t>Table 6.1.6.1-2: Nnsacf_NSAC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4644"/>
        <w:gridCol w:w="1207"/>
      </w:tblGrid>
      <w:tr w:rsidR="004058A5" w:rsidRPr="00127E7B" w14:paraId="570C36E6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AE9DA" w14:textId="77777777" w:rsidR="004058A5" w:rsidRPr="00127E7B" w:rsidRDefault="004058A5" w:rsidP="00B25498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A0CE4" w14:textId="77777777" w:rsidR="004058A5" w:rsidRPr="00127E7B" w:rsidRDefault="004058A5" w:rsidP="00B25498">
            <w:pPr>
              <w:pStyle w:val="TAH"/>
            </w:pPr>
            <w:r w:rsidRPr="00127E7B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D3F40" w14:textId="77777777" w:rsidR="004058A5" w:rsidRPr="00127E7B" w:rsidRDefault="004058A5" w:rsidP="00B25498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704B7A" w14:textId="77777777" w:rsidR="004058A5" w:rsidRPr="00127E7B" w:rsidRDefault="004058A5" w:rsidP="00B25498">
            <w:pPr>
              <w:pStyle w:val="TAH"/>
            </w:pPr>
            <w:r w:rsidRPr="00127E7B">
              <w:t>Applicability</w:t>
            </w:r>
          </w:p>
        </w:tc>
      </w:tr>
      <w:tr w:rsidR="004058A5" w:rsidRPr="00127E7B" w14:paraId="7CBE9CCD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FC82" w14:textId="77777777" w:rsidR="004058A5" w:rsidRPr="00127E7B" w:rsidRDefault="004058A5" w:rsidP="00B25498">
            <w:pPr>
              <w:pStyle w:val="TAL"/>
            </w:pPr>
            <w:r w:rsidRPr="00127E7B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D0BC" w14:textId="77777777" w:rsidR="004058A5" w:rsidRPr="00127E7B" w:rsidRDefault="004058A5" w:rsidP="00B2549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770A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A40F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3B8F3B19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5E02" w14:textId="77777777" w:rsidR="004058A5" w:rsidRPr="00127E7B" w:rsidRDefault="004058A5" w:rsidP="00B25498">
            <w:pPr>
              <w:pStyle w:val="TAL"/>
            </w:pPr>
            <w:r w:rsidRPr="00127E7B">
              <w:t>RedirectResponse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3E09" w14:textId="77777777" w:rsidR="004058A5" w:rsidRPr="00127E7B" w:rsidRDefault="004058A5" w:rsidP="00B2549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8170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78EF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20DCEB0D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F27F" w14:textId="77777777" w:rsidR="004058A5" w:rsidRPr="00127E7B" w:rsidRDefault="004058A5" w:rsidP="00B25498">
            <w:pPr>
              <w:pStyle w:val="TAL"/>
            </w:pPr>
            <w:r w:rsidRPr="00127E7B"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9F64" w14:textId="77777777" w:rsidR="004058A5" w:rsidRPr="00127E7B" w:rsidRDefault="004058A5" w:rsidP="00B2549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B472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34AE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79C1BA92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2484" w14:textId="77777777" w:rsidR="004058A5" w:rsidRPr="00127E7B" w:rsidRDefault="004058A5" w:rsidP="00B25498">
            <w:pPr>
              <w:pStyle w:val="TAL"/>
            </w:pPr>
            <w:r w:rsidRPr="00127E7B"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D124" w14:textId="77777777" w:rsidR="004058A5" w:rsidRPr="00127E7B" w:rsidRDefault="004058A5" w:rsidP="00B2549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2F36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225B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7EF6054C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781D" w14:textId="77777777" w:rsidR="004058A5" w:rsidRPr="00127E7B" w:rsidRDefault="004058A5" w:rsidP="00B25498">
            <w:pPr>
              <w:pStyle w:val="TAL"/>
            </w:pPr>
            <w:r w:rsidRPr="00127E7B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BACB" w14:textId="77777777" w:rsidR="004058A5" w:rsidRPr="00127E7B" w:rsidRDefault="004058A5" w:rsidP="00B2549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B173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48FE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702BA50D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2A52" w14:textId="77777777" w:rsidR="004058A5" w:rsidRPr="00127E7B" w:rsidRDefault="004058A5" w:rsidP="00B25498">
            <w:pPr>
              <w:pStyle w:val="TAL"/>
            </w:pPr>
            <w:r w:rsidRPr="00127E7B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736B" w14:textId="77777777" w:rsidR="004058A5" w:rsidRPr="00127E7B" w:rsidRDefault="004058A5" w:rsidP="00B2549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8B5E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Resource or callback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12A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6B5701AE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DA09" w14:textId="77777777" w:rsidR="004058A5" w:rsidRPr="00127E7B" w:rsidRDefault="004058A5" w:rsidP="00B25498">
            <w:pPr>
              <w:pStyle w:val="TAL"/>
            </w:pPr>
            <w:r w:rsidRPr="00127E7B"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5DEB" w14:textId="77777777" w:rsidR="004058A5" w:rsidRPr="00127E7B" w:rsidRDefault="004058A5" w:rsidP="00B2549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C142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E65A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31701EA5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5B23" w14:textId="77777777" w:rsidR="004058A5" w:rsidRPr="00127E7B" w:rsidRDefault="004058A5" w:rsidP="00B25498">
            <w:pPr>
              <w:pStyle w:val="TAL"/>
            </w:pPr>
            <w:r w:rsidRPr="00127E7B">
              <w:t>NFType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08FD" w14:textId="77777777" w:rsidR="004058A5" w:rsidRPr="00127E7B" w:rsidRDefault="004058A5" w:rsidP="00B25498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7906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ADF9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27F03737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7D14" w14:textId="77777777" w:rsidR="004058A5" w:rsidRPr="00127E7B" w:rsidRDefault="004058A5" w:rsidP="00B25498">
            <w:pPr>
              <w:pStyle w:val="TAL"/>
            </w:pPr>
            <w:r w:rsidRPr="00127E7B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39A4" w14:textId="77777777" w:rsidR="004058A5" w:rsidRPr="00127E7B" w:rsidRDefault="004058A5" w:rsidP="00B25498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0618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A56E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240BB041" w14:textId="77777777" w:rsidTr="00B2549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130B" w14:textId="77777777" w:rsidR="004058A5" w:rsidRPr="00127E7B" w:rsidRDefault="004058A5" w:rsidP="00B25498">
            <w:pPr>
              <w:pStyle w:val="TAL"/>
            </w:pPr>
            <w:r w:rsidRPr="00127E7B"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7392" w14:textId="77777777" w:rsidR="004058A5" w:rsidRPr="00127E7B" w:rsidRDefault="004058A5" w:rsidP="00B2549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9B6E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9A4E" w14:textId="77777777" w:rsidR="004058A5" w:rsidRPr="00127E7B" w:rsidRDefault="004058A5" w:rsidP="00B25498">
            <w:pPr>
              <w:pStyle w:val="TAL"/>
              <w:rPr>
                <w:rFonts w:cs="Arial"/>
                <w:szCs w:val="18"/>
              </w:rPr>
            </w:pPr>
          </w:p>
        </w:tc>
      </w:tr>
      <w:tr w:rsidR="004058A5" w:rsidRPr="00127E7B" w14:paraId="285B6D3D" w14:textId="77777777" w:rsidTr="00B25498">
        <w:trPr>
          <w:jc w:val="center"/>
          <w:ins w:id="8" w:author="Zhijun v1" w:date="2022-01-18T15:04:00Z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1C1A" w14:textId="567A78E1" w:rsidR="004058A5" w:rsidRPr="00127E7B" w:rsidRDefault="004058A5" w:rsidP="00B25498">
            <w:pPr>
              <w:pStyle w:val="TAL"/>
              <w:rPr>
                <w:ins w:id="9" w:author="Zhijun v1" w:date="2022-01-18T15:04:00Z"/>
              </w:rPr>
            </w:pPr>
            <w:ins w:id="10" w:author="Zhijun v1" w:date="2022-01-18T15:04:00Z">
              <w:r>
                <w:t>PlmnId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1D55" w14:textId="3BFDD3D4" w:rsidR="004058A5" w:rsidRPr="00127E7B" w:rsidRDefault="004058A5" w:rsidP="00B25498">
            <w:pPr>
              <w:pStyle w:val="TAL"/>
              <w:rPr>
                <w:ins w:id="11" w:author="Zhijun v1" w:date="2022-01-18T15:04:00Z"/>
              </w:rPr>
            </w:pPr>
            <w:ins w:id="12" w:author="Zhijun v1" w:date="2022-01-18T15:04:00Z">
              <w:r w:rsidRPr="00127E7B">
                <w:t>3GPP TS 29.571 [16]</w:t>
              </w:r>
            </w:ins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4AE0" w14:textId="13B43D17" w:rsidR="004058A5" w:rsidRPr="00127E7B" w:rsidRDefault="004058A5" w:rsidP="00B25498">
            <w:pPr>
              <w:pStyle w:val="TAL"/>
              <w:rPr>
                <w:ins w:id="13" w:author="Zhijun v1" w:date="2022-01-18T15:04:00Z"/>
                <w:rFonts w:cs="Arial"/>
                <w:szCs w:val="18"/>
              </w:rPr>
            </w:pPr>
            <w:ins w:id="14" w:author="Zhijun v1" w:date="2022-01-18T15:04:00Z">
              <w:r>
                <w:rPr>
                  <w:rFonts w:cs="Arial"/>
                  <w:szCs w:val="18"/>
                </w:rPr>
                <w:t>PLMN ID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5D19" w14:textId="77777777" w:rsidR="004058A5" w:rsidRPr="00127E7B" w:rsidRDefault="004058A5" w:rsidP="00B25498">
            <w:pPr>
              <w:pStyle w:val="TAL"/>
              <w:rPr>
                <w:ins w:id="15" w:author="Zhijun v1" w:date="2022-01-18T15:04:00Z"/>
                <w:rFonts w:cs="Arial"/>
                <w:szCs w:val="18"/>
              </w:rPr>
            </w:pPr>
          </w:p>
        </w:tc>
      </w:tr>
    </w:tbl>
    <w:p w14:paraId="6F756223" w14:textId="77777777" w:rsidR="004058A5" w:rsidRPr="00127E7B" w:rsidRDefault="004058A5" w:rsidP="004058A5"/>
    <w:p w14:paraId="6CAE8D66" w14:textId="77777777" w:rsidR="004058A5" w:rsidRPr="006B5418" w:rsidRDefault="004058A5" w:rsidP="00405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75F6B3" w14:textId="77777777" w:rsidR="00E41144" w:rsidRPr="00127E7B" w:rsidRDefault="00E41144" w:rsidP="00E41144">
      <w:pPr>
        <w:pStyle w:val="5"/>
      </w:pPr>
      <w:r w:rsidRPr="00127E7B">
        <w:t>6.1.6.2.5</w:t>
      </w:r>
      <w:r w:rsidRPr="00127E7B">
        <w:tab/>
        <w:t>Type: AcuOperationItem</w:t>
      </w:r>
      <w:bookmarkEnd w:id="6"/>
      <w:bookmarkEnd w:id="7"/>
    </w:p>
    <w:p w14:paraId="2485EB19" w14:textId="77777777" w:rsidR="00E41144" w:rsidRPr="00127E7B" w:rsidRDefault="00E41144" w:rsidP="00E41144">
      <w:pPr>
        <w:pStyle w:val="TH"/>
      </w:pPr>
      <w:r w:rsidRPr="00127E7B">
        <w:rPr>
          <w:noProof/>
        </w:rPr>
        <w:t>Table </w:t>
      </w:r>
      <w:r w:rsidRPr="00127E7B">
        <w:t xml:space="preserve">6.1.6.2.5-1: </w:t>
      </w:r>
      <w:r w:rsidRPr="00127E7B">
        <w:rPr>
          <w:noProof/>
        </w:rPr>
        <w:t xml:space="preserve">Definition of type </w:t>
      </w:r>
      <w:r w:rsidRPr="00127E7B">
        <w:t>AcuOperationItem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E41144" w:rsidRPr="00127E7B" w14:paraId="615337AF" w14:textId="77777777" w:rsidTr="007E1F3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8EF28" w14:textId="77777777" w:rsidR="00E41144" w:rsidRPr="00127E7B" w:rsidRDefault="00E41144" w:rsidP="007E1F3E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B998A" w14:textId="77777777" w:rsidR="00E41144" w:rsidRPr="00127E7B" w:rsidRDefault="00E41144" w:rsidP="007E1F3E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E0BF7" w14:textId="77777777" w:rsidR="00E41144" w:rsidRPr="00127E7B" w:rsidRDefault="00E41144" w:rsidP="007E1F3E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7DCB7D" w14:textId="77777777" w:rsidR="00E41144" w:rsidRPr="00127E7B" w:rsidRDefault="00E41144" w:rsidP="007E1F3E">
            <w:pPr>
              <w:pStyle w:val="TAH"/>
              <w:jc w:val="left"/>
            </w:pPr>
            <w:r w:rsidRPr="00127E7B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43C32" w14:textId="77777777" w:rsidR="00E41144" w:rsidRPr="00127E7B" w:rsidRDefault="00E41144" w:rsidP="007E1F3E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6366F" w14:textId="77777777" w:rsidR="00E41144" w:rsidRPr="00127E7B" w:rsidRDefault="00E41144" w:rsidP="007E1F3E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E41144" w:rsidRPr="00127E7B" w14:paraId="4FF4838E" w14:textId="77777777" w:rsidTr="007E1F3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1BF9" w14:textId="77777777" w:rsidR="00E41144" w:rsidRPr="00127E7B" w:rsidRDefault="00E41144" w:rsidP="007E1F3E">
            <w:pPr>
              <w:pStyle w:val="TAL"/>
            </w:pPr>
            <w:r w:rsidRPr="00127E7B">
              <w:t>updateFlag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12C6" w14:textId="77777777" w:rsidR="00E41144" w:rsidRPr="00127E7B" w:rsidRDefault="00E41144" w:rsidP="007E1F3E">
            <w:pPr>
              <w:pStyle w:val="TAL"/>
            </w:pPr>
            <w:r w:rsidRPr="00127E7B">
              <w:t>AcuFlag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FE4F" w14:textId="77777777" w:rsidR="00E41144" w:rsidRPr="00127E7B" w:rsidRDefault="00E41144" w:rsidP="007E1F3E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0860" w14:textId="77777777" w:rsidR="00E41144" w:rsidRPr="00127E7B" w:rsidRDefault="00E41144" w:rsidP="007E1F3E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FF06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operation (i.e. increase or decrease) to the impacted S-NSSAI.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7335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</w:p>
        </w:tc>
      </w:tr>
      <w:tr w:rsidR="00E41144" w:rsidRPr="00127E7B" w14:paraId="54EAE006" w14:textId="77777777" w:rsidTr="007E1F3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CD7A" w14:textId="77777777" w:rsidR="00E41144" w:rsidRPr="00127E7B" w:rsidRDefault="00E41144" w:rsidP="007E1F3E">
            <w:pPr>
              <w:pStyle w:val="TAL"/>
            </w:pPr>
            <w:r w:rsidRPr="00127E7B">
              <w:t>snssai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BAEF" w14:textId="77777777" w:rsidR="00E41144" w:rsidRPr="00127E7B" w:rsidRDefault="00E41144" w:rsidP="007E1F3E">
            <w:pPr>
              <w:pStyle w:val="TAL"/>
            </w:pPr>
            <w:r w:rsidRPr="00127E7B"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0ED0" w14:textId="77777777" w:rsidR="00E41144" w:rsidRPr="00127E7B" w:rsidRDefault="00E41144" w:rsidP="007E1F3E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E693" w14:textId="77777777" w:rsidR="00E41144" w:rsidRPr="00127E7B" w:rsidRDefault="00E41144" w:rsidP="007E1F3E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8B44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S-NSSAI for the increase or decrease operation.</w:t>
            </w:r>
          </w:p>
          <w:p w14:paraId="757395D4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D608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</w:p>
        </w:tc>
      </w:tr>
      <w:tr w:rsidR="008E2D2B" w:rsidRPr="00127E7B" w14:paraId="3E8CD868" w14:textId="77777777" w:rsidTr="007E1F3E">
        <w:trPr>
          <w:jc w:val="center"/>
          <w:ins w:id="16" w:author="Zhijun" w:date="2021-12-20T15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A267" w14:textId="3C56F4BC" w:rsidR="008E2D2B" w:rsidRPr="00127E7B" w:rsidRDefault="008E2D2B" w:rsidP="007E1F3E">
            <w:pPr>
              <w:pStyle w:val="TAL"/>
              <w:rPr>
                <w:ins w:id="17" w:author="Zhijun" w:date="2021-12-20T15:09:00Z"/>
                <w:lang w:eastAsia="zh-CN"/>
              </w:rPr>
            </w:pPr>
            <w:ins w:id="18" w:author="Zhijun" w:date="2021-12-20T15:09:00Z">
              <w:r>
                <w:rPr>
                  <w:rFonts w:hint="eastAsia"/>
                  <w:lang w:eastAsia="zh-CN"/>
                </w:rPr>
                <w:t>plmnId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38FE" w14:textId="6EF799CD" w:rsidR="008E2D2B" w:rsidRPr="00127E7B" w:rsidRDefault="008E2D2B" w:rsidP="007E1F3E">
            <w:pPr>
              <w:pStyle w:val="TAL"/>
              <w:rPr>
                <w:ins w:id="19" w:author="Zhijun" w:date="2021-12-20T15:09:00Z"/>
                <w:lang w:eastAsia="zh-CN"/>
              </w:rPr>
            </w:pPr>
            <w:ins w:id="20" w:author="Zhijun" w:date="2021-12-20T15:09:00Z">
              <w:r>
                <w:rPr>
                  <w:rFonts w:hint="eastAsia"/>
                  <w:lang w:eastAsia="zh-CN"/>
                </w:rPr>
                <w:t>PlmnId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0724" w14:textId="2BD42E95" w:rsidR="008E2D2B" w:rsidRPr="00127E7B" w:rsidRDefault="008E2D2B" w:rsidP="007E1F3E">
            <w:pPr>
              <w:pStyle w:val="TAC"/>
              <w:rPr>
                <w:ins w:id="21" w:author="Zhijun" w:date="2021-12-20T15:09:00Z"/>
                <w:lang w:eastAsia="zh-CN"/>
              </w:rPr>
            </w:pPr>
            <w:ins w:id="22" w:author="Zhijun" w:date="2021-12-20T15:0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E9FD" w14:textId="060BCD32" w:rsidR="008E2D2B" w:rsidRPr="00127E7B" w:rsidRDefault="008E2D2B" w:rsidP="007E1F3E">
            <w:pPr>
              <w:pStyle w:val="TAL"/>
              <w:rPr>
                <w:ins w:id="23" w:author="Zhijun" w:date="2021-12-20T15:09:00Z"/>
                <w:lang w:eastAsia="zh-CN"/>
              </w:rPr>
            </w:pPr>
            <w:ins w:id="24" w:author="Zhijun" w:date="2021-12-20T15:0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9751" w14:textId="2CBF3E63" w:rsidR="008E2D2B" w:rsidRDefault="00B12B30" w:rsidP="007E1F3E">
            <w:pPr>
              <w:pStyle w:val="TAL"/>
              <w:rPr>
                <w:ins w:id="25" w:author="Zhijun" w:date="2021-12-20T15:10:00Z"/>
                <w:rFonts w:cs="Arial"/>
                <w:szCs w:val="18"/>
                <w:lang w:eastAsia="zh-CN"/>
              </w:rPr>
            </w:pPr>
            <w:ins w:id="26" w:author="Zhijun" w:date="2021-12-20T15:09:00Z">
              <w:r>
                <w:rPr>
                  <w:rFonts w:cs="Arial" w:hint="eastAsia"/>
                  <w:szCs w:val="18"/>
                  <w:lang w:eastAsia="zh-CN"/>
                </w:rPr>
                <w:t>Indicates the PLMN ID associated to the S-NSSAI</w:t>
              </w:r>
            </w:ins>
            <w:ins w:id="27" w:author="Zhijun" w:date="2021-12-20T15:10:00Z">
              <w:r w:rsidR="00032EE3">
                <w:rPr>
                  <w:rFonts w:cs="Arial" w:hint="eastAsia"/>
                  <w:szCs w:val="18"/>
                  <w:lang w:eastAsia="zh-CN"/>
                </w:rPr>
                <w:t xml:space="preserve"> for increase or decrease operation</w:t>
              </w:r>
            </w:ins>
            <w:ins w:id="28" w:author="Zhijun" w:date="2021-12-20T15:09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38E16DB2" w14:textId="11710811" w:rsidR="00A077BD" w:rsidRPr="00127E7B" w:rsidRDefault="00A077BD" w:rsidP="00D2322E">
            <w:pPr>
              <w:pStyle w:val="TAL"/>
              <w:rPr>
                <w:ins w:id="29" w:author="Zhijun" w:date="2021-12-20T15:09:00Z"/>
                <w:rFonts w:cs="Arial"/>
                <w:szCs w:val="18"/>
                <w:lang w:eastAsia="zh-CN"/>
              </w:rPr>
            </w:pPr>
            <w:ins w:id="30" w:author="Zhijun" w:date="2021-12-20T15:10:00Z">
              <w:r>
                <w:rPr>
                  <w:rFonts w:cs="Arial" w:hint="eastAsia"/>
                  <w:szCs w:val="18"/>
                  <w:lang w:eastAsia="zh-CN"/>
                </w:rPr>
                <w:t xml:space="preserve">It shall be present </w:t>
              </w:r>
              <w:r w:rsidR="00D742F5">
                <w:rPr>
                  <w:rFonts w:cs="Arial" w:hint="eastAsia"/>
                  <w:szCs w:val="18"/>
                  <w:lang w:eastAsia="zh-CN"/>
                </w:rPr>
                <w:t xml:space="preserve">in the </w:t>
              </w:r>
              <w:r w:rsidR="00E364B5">
                <w:rPr>
                  <w:rFonts w:cs="Arial" w:hint="eastAsia"/>
                  <w:szCs w:val="18"/>
                  <w:lang w:eastAsia="zh-CN"/>
                </w:rPr>
                <w:t xml:space="preserve">NSAC procedure for the </w:t>
              </w:r>
            </w:ins>
            <w:ins w:id="31" w:author="Zhijun v2" w:date="2022-01-20T19:31:00Z">
              <w:r w:rsidR="00D2322E">
                <w:rPr>
                  <w:rFonts w:cs="Arial"/>
                  <w:szCs w:val="18"/>
                  <w:lang w:eastAsia="zh-CN"/>
                </w:rPr>
                <w:t xml:space="preserve">HR or </w:t>
              </w:r>
            </w:ins>
            <w:ins w:id="32" w:author="Zhijun v2" w:date="2022-01-20T19:22:00Z">
              <w:r w:rsidR="00C33CFC">
                <w:rPr>
                  <w:rFonts w:cs="Arial"/>
                  <w:szCs w:val="18"/>
                  <w:lang w:eastAsia="zh-CN"/>
                </w:rPr>
                <w:t xml:space="preserve">LBO </w:t>
              </w:r>
            </w:ins>
            <w:ins w:id="33" w:author="Zhijun" w:date="2021-12-20T15:10:00Z">
              <w:r w:rsidR="00D742F5">
                <w:rPr>
                  <w:rFonts w:cs="Arial" w:hint="eastAsia"/>
                  <w:szCs w:val="18"/>
                  <w:lang w:eastAsia="zh-CN"/>
                </w:rPr>
                <w:t>roaming case</w:t>
              </w:r>
            </w:ins>
            <w:ins w:id="34" w:author="Zhijun v1" w:date="2022-01-18T15:05:00Z">
              <w:r w:rsidR="00C61539">
                <w:rPr>
                  <w:rFonts w:cs="Arial"/>
                  <w:szCs w:val="18"/>
                  <w:lang w:eastAsia="zh-CN"/>
                </w:rPr>
                <w:t>, or if the NSACF serves multiple PLMN</w:t>
              </w:r>
            </w:ins>
            <w:ins w:id="35" w:author="Zhijun v2" w:date="2022-01-20T19:22:00Z">
              <w:r w:rsidR="00C33CFC">
                <w:rPr>
                  <w:rFonts w:cs="Arial"/>
                  <w:szCs w:val="18"/>
                  <w:lang w:eastAsia="zh-CN"/>
                </w:rPr>
                <w:t>s</w:t>
              </w:r>
            </w:ins>
            <w:ins w:id="36" w:author="Zhijun" w:date="2021-12-20T15:10:00Z">
              <w:r w:rsidR="00D742F5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16E3" w14:textId="77777777" w:rsidR="008E2D2B" w:rsidRPr="00127E7B" w:rsidRDefault="008E2D2B" w:rsidP="007E1F3E">
            <w:pPr>
              <w:pStyle w:val="TAL"/>
              <w:rPr>
                <w:ins w:id="37" w:author="Zhijun" w:date="2021-12-20T15:09:00Z"/>
                <w:rFonts w:cs="Arial"/>
                <w:szCs w:val="18"/>
              </w:rPr>
            </w:pPr>
          </w:p>
        </w:tc>
      </w:tr>
    </w:tbl>
    <w:p w14:paraId="51A12E67" w14:textId="77777777" w:rsidR="00E41144" w:rsidRPr="00127E7B" w:rsidRDefault="00E41144" w:rsidP="00E41144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DC76BB" w14:textId="77777777" w:rsidR="00E41144" w:rsidRPr="00127E7B" w:rsidRDefault="00E41144" w:rsidP="00E41144">
      <w:pPr>
        <w:pStyle w:val="5"/>
      </w:pPr>
      <w:bookmarkStart w:id="38" w:name="_Toc81226705"/>
      <w:bookmarkStart w:id="39" w:name="_Toc89675505"/>
      <w:r w:rsidRPr="00127E7B">
        <w:lastRenderedPageBreak/>
        <w:t>6.1.6.2.6</w:t>
      </w:r>
      <w:r w:rsidRPr="00127E7B">
        <w:tab/>
        <w:t>Type: AcuFailureItem</w:t>
      </w:r>
      <w:bookmarkEnd w:id="38"/>
      <w:bookmarkEnd w:id="39"/>
    </w:p>
    <w:p w14:paraId="78C3D4EC" w14:textId="77777777" w:rsidR="00E41144" w:rsidRPr="00127E7B" w:rsidRDefault="00E41144" w:rsidP="00E41144">
      <w:pPr>
        <w:pStyle w:val="TH"/>
      </w:pPr>
      <w:r w:rsidRPr="00127E7B">
        <w:rPr>
          <w:noProof/>
        </w:rPr>
        <w:t>Table </w:t>
      </w:r>
      <w:r w:rsidRPr="00127E7B">
        <w:t xml:space="preserve">6.1.6.2.6-1: </w:t>
      </w:r>
      <w:r w:rsidRPr="00127E7B">
        <w:rPr>
          <w:noProof/>
        </w:rPr>
        <w:t xml:space="preserve">Definition of type </w:t>
      </w:r>
      <w:r w:rsidRPr="00127E7B">
        <w:t>AcuFailureItem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E41144" w:rsidRPr="00127E7B" w14:paraId="24E0D4CC" w14:textId="77777777" w:rsidTr="007E1F3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C5EA5" w14:textId="77777777" w:rsidR="00E41144" w:rsidRPr="00127E7B" w:rsidRDefault="00E41144" w:rsidP="007E1F3E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78BA0" w14:textId="77777777" w:rsidR="00E41144" w:rsidRPr="00127E7B" w:rsidRDefault="00E41144" w:rsidP="007E1F3E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44EFE" w14:textId="77777777" w:rsidR="00E41144" w:rsidRPr="00127E7B" w:rsidRDefault="00E41144" w:rsidP="007E1F3E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A74642" w14:textId="77777777" w:rsidR="00E41144" w:rsidRPr="00127E7B" w:rsidRDefault="00E41144" w:rsidP="007E1F3E">
            <w:pPr>
              <w:pStyle w:val="TAH"/>
              <w:jc w:val="left"/>
            </w:pPr>
            <w:r w:rsidRPr="00127E7B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F1F9B" w14:textId="77777777" w:rsidR="00E41144" w:rsidRPr="00127E7B" w:rsidRDefault="00E41144" w:rsidP="007E1F3E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C37AD" w14:textId="77777777" w:rsidR="00E41144" w:rsidRPr="00127E7B" w:rsidRDefault="00E41144" w:rsidP="007E1F3E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E41144" w:rsidRPr="00127E7B" w14:paraId="2D8A1190" w14:textId="77777777" w:rsidTr="007E1F3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4DA1" w14:textId="77777777" w:rsidR="00E41144" w:rsidRPr="00127E7B" w:rsidRDefault="00E41144" w:rsidP="007E1F3E">
            <w:pPr>
              <w:pStyle w:val="TAL"/>
            </w:pPr>
            <w:r w:rsidRPr="00127E7B">
              <w:t>snssai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0A2F" w14:textId="77777777" w:rsidR="00E41144" w:rsidRPr="00127E7B" w:rsidRDefault="00E41144" w:rsidP="007E1F3E">
            <w:pPr>
              <w:pStyle w:val="TAL"/>
            </w:pPr>
            <w:r w:rsidRPr="00127E7B"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67BE" w14:textId="77777777" w:rsidR="00E41144" w:rsidRPr="00127E7B" w:rsidRDefault="00E41144" w:rsidP="007E1F3E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C67A" w14:textId="77777777" w:rsidR="00E41144" w:rsidRPr="00127E7B" w:rsidRDefault="00E41144" w:rsidP="007E1F3E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2A17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S-NSSAI which is failed in the NSAC procedure.</w:t>
            </w:r>
          </w:p>
          <w:p w14:paraId="5D4059D1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A03E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</w:p>
        </w:tc>
      </w:tr>
      <w:tr w:rsidR="00E41144" w:rsidRPr="00127E7B" w14:paraId="095C822D" w14:textId="77777777" w:rsidTr="007E1F3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D24" w14:textId="77777777" w:rsidR="00E41144" w:rsidRPr="00127E7B" w:rsidRDefault="00E41144" w:rsidP="007E1F3E">
            <w:pPr>
              <w:pStyle w:val="TAL"/>
            </w:pPr>
            <w:r w:rsidRPr="00127E7B">
              <w:t>reason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7105" w14:textId="77777777" w:rsidR="00E41144" w:rsidRPr="00127E7B" w:rsidRDefault="00E41144" w:rsidP="007E1F3E">
            <w:pPr>
              <w:pStyle w:val="TAL"/>
            </w:pPr>
            <w:r w:rsidRPr="00127E7B">
              <w:t>AcuFailureReason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FF1" w14:textId="77777777" w:rsidR="00E41144" w:rsidRPr="00127E7B" w:rsidRDefault="00E41144" w:rsidP="007E1F3E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2572" w14:textId="77777777" w:rsidR="00E41144" w:rsidRPr="00127E7B" w:rsidRDefault="00E41144" w:rsidP="007E1F3E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5889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reason of an S-NSSAI which is failed in the NSAC procedure.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5C9C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</w:p>
        </w:tc>
      </w:tr>
      <w:tr w:rsidR="00032EE3" w:rsidRPr="00127E7B" w14:paraId="509BE26C" w14:textId="77777777" w:rsidTr="007E1F3E">
        <w:trPr>
          <w:jc w:val="center"/>
          <w:ins w:id="40" w:author="Zhijun" w:date="2021-12-20T15:1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0ED5" w14:textId="16F9EC73" w:rsidR="00032EE3" w:rsidRPr="00127E7B" w:rsidRDefault="00032EE3" w:rsidP="007E1F3E">
            <w:pPr>
              <w:pStyle w:val="TAL"/>
              <w:rPr>
                <w:ins w:id="41" w:author="Zhijun" w:date="2021-12-20T15:10:00Z"/>
              </w:rPr>
            </w:pPr>
            <w:ins w:id="42" w:author="Zhijun" w:date="2021-12-20T15:10:00Z">
              <w:r>
                <w:rPr>
                  <w:rFonts w:hint="eastAsia"/>
                  <w:lang w:eastAsia="zh-CN"/>
                </w:rPr>
                <w:t>plmnId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EF72" w14:textId="0CF0C0FC" w:rsidR="00032EE3" w:rsidRPr="00127E7B" w:rsidRDefault="00032EE3" w:rsidP="007E1F3E">
            <w:pPr>
              <w:pStyle w:val="TAL"/>
              <w:rPr>
                <w:ins w:id="43" w:author="Zhijun" w:date="2021-12-20T15:10:00Z"/>
              </w:rPr>
            </w:pPr>
            <w:ins w:id="44" w:author="Zhijun" w:date="2021-12-20T15:10:00Z">
              <w:r>
                <w:rPr>
                  <w:rFonts w:hint="eastAsia"/>
                  <w:lang w:eastAsia="zh-CN"/>
                </w:rPr>
                <w:t>PlmnId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E218" w14:textId="0B2848C9" w:rsidR="00032EE3" w:rsidRPr="00127E7B" w:rsidRDefault="00032EE3" w:rsidP="007E1F3E">
            <w:pPr>
              <w:pStyle w:val="TAC"/>
              <w:rPr>
                <w:ins w:id="45" w:author="Zhijun" w:date="2021-12-20T15:10:00Z"/>
              </w:rPr>
            </w:pPr>
            <w:ins w:id="46" w:author="Zhijun" w:date="2021-12-20T15:10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B252" w14:textId="237CF434" w:rsidR="00032EE3" w:rsidRPr="00127E7B" w:rsidRDefault="00032EE3" w:rsidP="007E1F3E">
            <w:pPr>
              <w:pStyle w:val="TAL"/>
              <w:rPr>
                <w:ins w:id="47" w:author="Zhijun" w:date="2021-12-20T15:10:00Z"/>
              </w:rPr>
            </w:pPr>
            <w:ins w:id="48" w:author="Zhijun" w:date="2021-12-20T15:1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36AD" w14:textId="6B4FAB4C" w:rsidR="00032EE3" w:rsidRDefault="00032EE3" w:rsidP="007E1F3E">
            <w:pPr>
              <w:pStyle w:val="TAL"/>
              <w:rPr>
                <w:ins w:id="49" w:author="Zhijun" w:date="2021-12-20T15:10:00Z"/>
                <w:rFonts w:cs="Arial"/>
                <w:szCs w:val="18"/>
                <w:lang w:eastAsia="zh-CN"/>
              </w:rPr>
            </w:pPr>
            <w:ins w:id="50" w:author="Zhijun" w:date="2021-12-20T15:10:00Z">
              <w:r>
                <w:rPr>
                  <w:rFonts w:cs="Arial" w:hint="eastAsia"/>
                  <w:szCs w:val="18"/>
                  <w:lang w:eastAsia="zh-CN"/>
                </w:rPr>
                <w:t>Indicates the PLMN ID associated to the S-NSSAI</w:t>
              </w:r>
            </w:ins>
            <w:ins w:id="51" w:author="Zhijun" w:date="2021-12-20T15:11:00Z">
              <w:r w:rsidR="008441C3">
                <w:rPr>
                  <w:rFonts w:cs="Arial" w:hint="eastAsia"/>
                  <w:szCs w:val="18"/>
                  <w:lang w:eastAsia="zh-CN"/>
                </w:rPr>
                <w:t xml:space="preserve"> which is failed in the NSAC procedure</w:t>
              </w:r>
            </w:ins>
            <w:ins w:id="52" w:author="Zhijun" w:date="2021-12-20T15:10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723DDA83" w14:textId="4EA88F3D" w:rsidR="00032EE3" w:rsidRPr="00127E7B" w:rsidRDefault="00032EE3" w:rsidP="00D2322E">
            <w:pPr>
              <w:pStyle w:val="TAL"/>
              <w:rPr>
                <w:ins w:id="53" w:author="Zhijun" w:date="2021-12-20T15:10:00Z"/>
                <w:rFonts w:cs="Arial"/>
                <w:szCs w:val="18"/>
              </w:rPr>
            </w:pPr>
            <w:ins w:id="54" w:author="Zhijun" w:date="2021-12-20T15:10:00Z">
              <w:r>
                <w:rPr>
                  <w:rFonts w:cs="Arial" w:hint="eastAsia"/>
                  <w:szCs w:val="18"/>
                  <w:lang w:eastAsia="zh-CN"/>
                </w:rPr>
                <w:t xml:space="preserve">It shall be present in the NSAC procedure for the </w:t>
              </w:r>
            </w:ins>
            <w:ins w:id="55" w:author="Zhijun v2" w:date="2022-01-20T19:31:00Z">
              <w:r w:rsidR="00D2322E">
                <w:rPr>
                  <w:rFonts w:cs="Arial"/>
                  <w:szCs w:val="18"/>
                  <w:lang w:eastAsia="zh-CN"/>
                </w:rPr>
                <w:t xml:space="preserve">HR or </w:t>
              </w:r>
            </w:ins>
            <w:ins w:id="56" w:author="Zhijun v2" w:date="2022-01-20T19:22:00Z">
              <w:r w:rsidR="00C33CFC">
                <w:rPr>
                  <w:rFonts w:cs="Arial"/>
                  <w:szCs w:val="18"/>
                  <w:lang w:eastAsia="zh-CN"/>
                </w:rPr>
                <w:t xml:space="preserve">LBO </w:t>
              </w:r>
            </w:ins>
            <w:bookmarkStart w:id="57" w:name="_GoBack"/>
            <w:bookmarkEnd w:id="57"/>
            <w:ins w:id="58" w:author="Zhijun" w:date="2021-12-20T15:10:00Z">
              <w:r>
                <w:rPr>
                  <w:rFonts w:cs="Arial" w:hint="eastAsia"/>
                  <w:szCs w:val="18"/>
                  <w:lang w:eastAsia="zh-CN"/>
                </w:rPr>
                <w:t>roaming case</w:t>
              </w:r>
            </w:ins>
            <w:ins w:id="59" w:author="Zhijun v1" w:date="2022-01-18T15:05:00Z">
              <w:r w:rsidR="00C61539">
                <w:rPr>
                  <w:rFonts w:cs="Arial"/>
                  <w:szCs w:val="18"/>
                  <w:lang w:eastAsia="zh-CN"/>
                </w:rPr>
                <w:t>, or if the NSACF serves multiple PLMN</w:t>
              </w:r>
            </w:ins>
            <w:ins w:id="60" w:author="Zhijun" w:date="2021-12-20T15:10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D4FE" w14:textId="77777777" w:rsidR="00032EE3" w:rsidRPr="00127E7B" w:rsidRDefault="00032EE3" w:rsidP="007E1F3E">
            <w:pPr>
              <w:pStyle w:val="TAL"/>
              <w:rPr>
                <w:ins w:id="61" w:author="Zhijun" w:date="2021-12-20T15:10:00Z"/>
                <w:rFonts w:cs="Arial"/>
                <w:szCs w:val="18"/>
              </w:rPr>
            </w:pPr>
          </w:p>
        </w:tc>
      </w:tr>
    </w:tbl>
    <w:p w14:paraId="3CFA9FFC" w14:textId="77777777" w:rsidR="00E41144" w:rsidRPr="00127E7B" w:rsidRDefault="00E41144" w:rsidP="00E41144"/>
    <w:p w14:paraId="1AFEEB91" w14:textId="77777777" w:rsidR="00C27D13" w:rsidRPr="006B5418" w:rsidRDefault="00C27D13" w:rsidP="00C27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77E1D2" w14:textId="77777777" w:rsidR="00E41144" w:rsidRPr="00127E7B" w:rsidRDefault="00E41144" w:rsidP="00E41144">
      <w:pPr>
        <w:pStyle w:val="2"/>
      </w:pPr>
      <w:bookmarkStart w:id="62" w:name="_Toc70325153"/>
      <w:bookmarkStart w:id="63" w:name="_Toc81226759"/>
      <w:bookmarkStart w:id="64" w:name="_Toc89675559"/>
      <w:r w:rsidRPr="00127E7B">
        <w:t>A.2</w:t>
      </w:r>
      <w:r w:rsidRPr="00127E7B">
        <w:tab/>
        <w:t>Nnsacf_NSAC API</w:t>
      </w:r>
      <w:bookmarkEnd w:id="62"/>
      <w:bookmarkEnd w:id="63"/>
      <w:bookmarkEnd w:id="64"/>
    </w:p>
    <w:p w14:paraId="1A21C3C7" w14:textId="58BA6E87" w:rsidR="005A55C0" w:rsidRPr="00E41144" w:rsidRDefault="00E41144" w:rsidP="00E41144">
      <w:pPr>
        <w:pStyle w:val="PL"/>
        <w:rPr>
          <w:color w:val="FF0000"/>
        </w:rPr>
      </w:pPr>
      <w:r w:rsidRPr="00E41144">
        <w:rPr>
          <w:rFonts w:hint="eastAsia"/>
          <w:color w:val="FF0000"/>
        </w:rPr>
        <w:t>********TEXT SKIPPED********</w:t>
      </w:r>
    </w:p>
    <w:p w14:paraId="5BC75788" w14:textId="77777777" w:rsidR="00E41144" w:rsidRPr="00127E7B" w:rsidRDefault="00E41144" w:rsidP="00E41144">
      <w:pPr>
        <w:pStyle w:val="PL"/>
      </w:pPr>
      <w:r w:rsidRPr="00127E7B">
        <w:t xml:space="preserve">    AcuOperationItem:</w:t>
      </w:r>
    </w:p>
    <w:p w14:paraId="0975DA38" w14:textId="77777777" w:rsidR="00E41144" w:rsidRPr="00127E7B" w:rsidRDefault="00E41144" w:rsidP="00E41144">
      <w:pPr>
        <w:pStyle w:val="PL"/>
      </w:pPr>
      <w:r w:rsidRPr="00127E7B">
        <w:t xml:space="preserve">      type: object</w:t>
      </w:r>
    </w:p>
    <w:p w14:paraId="094159B5" w14:textId="77777777" w:rsidR="00E41144" w:rsidRPr="00127E7B" w:rsidRDefault="00E41144" w:rsidP="00E41144">
      <w:pPr>
        <w:pStyle w:val="PL"/>
      </w:pPr>
      <w:r w:rsidRPr="00127E7B">
        <w:t xml:space="preserve">      properties:</w:t>
      </w:r>
    </w:p>
    <w:p w14:paraId="2B1B338C" w14:textId="77777777" w:rsidR="00E41144" w:rsidRPr="00127E7B" w:rsidRDefault="00E41144" w:rsidP="00E41144">
      <w:pPr>
        <w:pStyle w:val="PL"/>
      </w:pPr>
      <w:r w:rsidRPr="00127E7B">
        <w:t xml:space="preserve">        updateFlag:</w:t>
      </w:r>
    </w:p>
    <w:p w14:paraId="4D953D94" w14:textId="77777777" w:rsidR="00E41144" w:rsidRPr="00127E7B" w:rsidRDefault="00E41144" w:rsidP="00E41144">
      <w:pPr>
        <w:pStyle w:val="PL"/>
      </w:pPr>
      <w:r w:rsidRPr="00127E7B">
        <w:t xml:space="preserve">          $ref: '#/components/schemas/AcuFlag'</w:t>
      </w:r>
    </w:p>
    <w:p w14:paraId="716827AF" w14:textId="77777777" w:rsidR="00E41144" w:rsidRPr="00127E7B" w:rsidRDefault="00E41144" w:rsidP="00E41144">
      <w:pPr>
        <w:pStyle w:val="PL"/>
      </w:pPr>
      <w:r w:rsidRPr="00127E7B">
        <w:t xml:space="preserve">        snssai:</w:t>
      </w:r>
    </w:p>
    <w:p w14:paraId="43C76B5F" w14:textId="77777777" w:rsidR="00E41144" w:rsidRPr="00127E7B" w:rsidRDefault="00E41144" w:rsidP="00E41144">
      <w:pPr>
        <w:pStyle w:val="PL"/>
      </w:pPr>
      <w:r w:rsidRPr="00127E7B">
        <w:t xml:space="preserve">          $ref: 'TS29571_CommonData.yaml#/components/schemas/Snssai'</w:t>
      </w:r>
    </w:p>
    <w:p w14:paraId="1CAD2D47" w14:textId="3EA2B8A3" w:rsidR="003012D1" w:rsidRPr="00127E7B" w:rsidRDefault="003012D1" w:rsidP="003012D1">
      <w:pPr>
        <w:pStyle w:val="PL"/>
        <w:rPr>
          <w:ins w:id="65" w:author="Zhijun" w:date="2021-12-20T15:07:00Z"/>
        </w:rPr>
      </w:pPr>
      <w:ins w:id="66" w:author="Zhijun" w:date="2021-12-20T15:07:00Z">
        <w:r w:rsidRPr="00127E7B">
          <w:t xml:space="preserve">        </w:t>
        </w:r>
        <w:r>
          <w:rPr>
            <w:rFonts w:hint="eastAsia"/>
            <w:lang w:eastAsia="zh-CN"/>
          </w:rPr>
          <w:t>plmnId</w:t>
        </w:r>
        <w:r w:rsidRPr="00127E7B">
          <w:t>:</w:t>
        </w:r>
      </w:ins>
    </w:p>
    <w:p w14:paraId="3AAEBD75" w14:textId="04376A2C" w:rsidR="003012D1" w:rsidRPr="00127E7B" w:rsidRDefault="003012D1" w:rsidP="003012D1">
      <w:pPr>
        <w:pStyle w:val="PL"/>
        <w:rPr>
          <w:ins w:id="67" w:author="Zhijun" w:date="2021-12-20T15:07:00Z"/>
        </w:rPr>
      </w:pPr>
      <w:ins w:id="68" w:author="Zhijun" w:date="2021-12-20T15:07:00Z">
        <w:r w:rsidRPr="00127E7B">
          <w:t xml:space="preserve">          $ref: 'TS29571_CommonData.yaml#/components/schemas/</w:t>
        </w:r>
      </w:ins>
      <w:ins w:id="69" w:author="Zhijun" w:date="2021-12-20T15:08:00Z">
        <w:r>
          <w:rPr>
            <w:rFonts w:hint="eastAsia"/>
            <w:lang w:eastAsia="zh-CN"/>
          </w:rPr>
          <w:t>PlmnId</w:t>
        </w:r>
      </w:ins>
      <w:ins w:id="70" w:author="Zhijun" w:date="2021-12-20T15:07:00Z">
        <w:r w:rsidRPr="00127E7B">
          <w:t>'</w:t>
        </w:r>
      </w:ins>
    </w:p>
    <w:p w14:paraId="6C0930E0" w14:textId="77777777" w:rsidR="003012D1" w:rsidRPr="00127E7B" w:rsidRDefault="003012D1" w:rsidP="003012D1">
      <w:pPr>
        <w:pStyle w:val="PL"/>
        <w:rPr>
          <w:ins w:id="71" w:author="Zhijun" w:date="2021-12-20T15:08:00Z"/>
        </w:rPr>
      </w:pPr>
      <w:ins w:id="72" w:author="Zhijun" w:date="2021-12-20T15:08:00Z">
        <w:r w:rsidRPr="00127E7B">
          <w:t xml:space="preserve">      required:</w:t>
        </w:r>
      </w:ins>
    </w:p>
    <w:p w14:paraId="37A4FB0F" w14:textId="08586C07" w:rsidR="003012D1" w:rsidRPr="00127E7B" w:rsidRDefault="003012D1" w:rsidP="003012D1">
      <w:pPr>
        <w:pStyle w:val="PL"/>
        <w:rPr>
          <w:ins w:id="73" w:author="Zhijun" w:date="2021-12-20T15:08:00Z"/>
          <w:lang w:eastAsia="zh-CN"/>
        </w:rPr>
      </w:pPr>
      <w:ins w:id="74" w:author="Zhijun" w:date="2021-12-20T15:08:00Z">
        <w:r w:rsidRPr="00127E7B">
          <w:t xml:space="preserve">        - </w:t>
        </w:r>
        <w:r>
          <w:rPr>
            <w:rFonts w:hint="eastAsia"/>
            <w:lang w:eastAsia="zh-CN"/>
          </w:rPr>
          <w:t>updateFlag</w:t>
        </w:r>
      </w:ins>
    </w:p>
    <w:p w14:paraId="4F4047B0" w14:textId="265096DC" w:rsidR="003012D1" w:rsidRPr="00127E7B" w:rsidRDefault="003012D1" w:rsidP="003012D1">
      <w:pPr>
        <w:pStyle w:val="PL"/>
        <w:rPr>
          <w:ins w:id="75" w:author="Zhijun" w:date="2021-12-20T15:08:00Z"/>
          <w:lang w:eastAsia="zh-CN"/>
        </w:rPr>
      </w:pPr>
      <w:ins w:id="76" w:author="Zhijun" w:date="2021-12-20T15:08:00Z">
        <w:r w:rsidRPr="00127E7B">
          <w:t xml:space="preserve">        - </w:t>
        </w:r>
        <w:r>
          <w:rPr>
            <w:rFonts w:hint="eastAsia"/>
            <w:lang w:eastAsia="zh-CN"/>
          </w:rPr>
          <w:t>snssai</w:t>
        </w:r>
      </w:ins>
    </w:p>
    <w:p w14:paraId="546EECA8" w14:textId="77777777" w:rsidR="00E41144" w:rsidRPr="00127E7B" w:rsidRDefault="00E41144" w:rsidP="00E41144">
      <w:pPr>
        <w:pStyle w:val="PL"/>
      </w:pPr>
    </w:p>
    <w:p w14:paraId="3E79DE5F" w14:textId="77777777" w:rsidR="00E41144" w:rsidRPr="00127E7B" w:rsidRDefault="00E41144" w:rsidP="00E41144">
      <w:pPr>
        <w:pStyle w:val="PL"/>
      </w:pPr>
      <w:r w:rsidRPr="00127E7B">
        <w:t xml:space="preserve">    AcuFailureItem:</w:t>
      </w:r>
    </w:p>
    <w:p w14:paraId="6454A738" w14:textId="77777777" w:rsidR="00E41144" w:rsidRPr="00127E7B" w:rsidRDefault="00E41144" w:rsidP="00E41144">
      <w:pPr>
        <w:pStyle w:val="PL"/>
      </w:pPr>
      <w:r w:rsidRPr="00127E7B">
        <w:t xml:space="preserve">      type: object</w:t>
      </w:r>
    </w:p>
    <w:p w14:paraId="1E9FFED7" w14:textId="77777777" w:rsidR="00E41144" w:rsidRPr="00127E7B" w:rsidRDefault="00E41144" w:rsidP="00E41144">
      <w:pPr>
        <w:pStyle w:val="PL"/>
      </w:pPr>
      <w:r w:rsidRPr="00127E7B">
        <w:t xml:space="preserve">      properties:</w:t>
      </w:r>
    </w:p>
    <w:p w14:paraId="7B003C5E" w14:textId="77777777" w:rsidR="00E41144" w:rsidRPr="00127E7B" w:rsidRDefault="00E41144" w:rsidP="00E41144">
      <w:pPr>
        <w:pStyle w:val="PL"/>
      </w:pPr>
      <w:r w:rsidRPr="00127E7B">
        <w:t xml:space="preserve">        snssai:</w:t>
      </w:r>
    </w:p>
    <w:p w14:paraId="5318E02D" w14:textId="77777777" w:rsidR="00E41144" w:rsidRPr="00127E7B" w:rsidRDefault="00E41144" w:rsidP="00E41144">
      <w:pPr>
        <w:pStyle w:val="PL"/>
      </w:pPr>
      <w:r w:rsidRPr="00127E7B">
        <w:t xml:space="preserve">          $ref: 'TS29571_CommonData.yaml#/components/schemas/Snssai'</w:t>
      </w:r>
    </w:p>
    <w:p w14:paraId="7C5D0C1D" w14:textId="77777777" w:rsidR="00E41144" w:rsidRPr="00127E7B" w:rsidRDefault="00E41144" w:rsidP="00E41144">
      <w:pPr>
        <w:pStyle w:val="PL"/>
      </w:pPr>
      <w:r w:rsidRPr="00127E7B">
        <w:t xml:space="preserve">        reason:</w:t>
      </w:r>
    </w:p>
    <w:p w14:paraId="18A6B8B6" w14:textId="77777777" w:rsidR="00E41144" w:rsidRPr="00127E7B" w:rsidRDefault="00E41144" w:rsidP="00E41144">
      <w:pPr>
        <w:pStyle w:val="PL"/>
      </w:pPr>
      <w:r w:rsidRPr="00127E7B">
        <w:t xml:space="preserve">          $ref: '#/components/schemas/AcuFailureReason'</w:t>
      </w:r>
    </w:p>
    <w:p w14:paraId="58E6F20A" w14:textId="77777777" w:rsidR="003012D1" w:rsidRPr="00127E7B" w:rsidRDefault="003012D1" w:rsidP="003012D1">
      <w:pPr>
        <w:pStyle w:val="PL"/>
        <w:rPr>
          <w:ins w:id="77" w:author="Zhijun" w:date="2021-12-20T15:08:00Z"/>
        </w:rPr>
      </w:pPr>
      <w:ins w:id="78" w:author="Zhijun" w:date="2021-12-20T15:08:00Z">
        <w:r w:rsidRPr="00127E7B">
          <w:t xml:space="preserve">        </w:t>
        </w:r>
        <w:r>
          <w:rPr>
            <w:rFonts w:hint="eastAsia"/>
            <w:lang w:eastAsia="zh-CN"/>
          </w:rPr>
          <w:t>plmnId</w:t>
        </w:r>
        <w:r w:rsidRPr="00127E7B">
          <w:t>:</w:t>
        </w:r>
      </w:ins>
    </w:p>
    <w:p w14:paraId="2EE04738" w14:textId="77777777" w:rsidR="003012D1" w:rsidRPr="00127E7B" w:rsidRDefault="003012D1" w:rsidP="003012D1">
      <w:pPr>
        <w:pStyle w:val="PL"/>
        <w:rPr>
          <w:ins w:id="79" w:author="Zhijun" w:date="2021-12-20T15:08:00Z"/>
        </w:rPr>
      </w:pPr>
      <w:ins w:id="80" w:author="Zhijun" w:date="2021-12-20T15:08:00Z">
        <w:r w:rsidRPr="00127E7B">
          <w:t xml:space="preserve">          $ref: 'TS29571_CommonData.yaml#/components/schemas/</w:t>
        </w:r>
        <w:r>
          <w:rPr>
            <w:rFonts w:hint="eastAsia"/>
            <w:lang w:eastAsia="zh-CN"/>
          </w:rPr>
          <w:t>PlmnId</w:t>
        </w:r>
        <w:r w:rsidRPr="00127E7B">
          <w:t>'</w:t>
        </w:r>
      </w:ins>
    </w:p>
    <w:p w14:paraId="53AB6DD6" w14:textId="77777777" w:rsidR="003012D1" w:rsidRPr="00127E7B" w:rsidRDefault="003012D1" w:rsidP="003012D1">
      <w:pPr>
        <w:pStyle w:val="PL"/>
        <w:rPr>
          <w:ins w:id="81" w:author="Zhijun" w:date="2021-12-20T15:08:00Z"/>
        </w:rPr>
      </w:pPr>
      <w:ins w:id="82" w:author="Zhijun" w:date="2021-12-20T15:08:00Z">
        <w:r w:rsidRPr="00127E7B">
          <w:t xml:space="preserve">      required:</w:t>
        </w:r>
      </w:ins>
    </w:p>
    <w:p w14:paraId="72A181BB" w14:textId="77777777" w:rsidR="003012D1" w:rsidRPr="00127E7B" w:rsidRDefault="003012D1" w:rsidP="003012D1">
      <w:pPr>
        <w:pStyle w:val="PL"/>
        <w:rPr>
          <w:ins w:id="83" w:author="Zhijun" w:date="2021-12-20T15:08:00Z"/>
          <w:lang w:eastAsia="zh-CN"/>
        </w:rPr>
      </w:pPr>
      <w:ins w:id="84" w:author="Zhijun" w:date="2021-12-20T15:08:00Z">
        <w:r w:rsidRPr="00127E7B">
          <w:t xml:space="preserve">        - </w:t>
        </w:r>
        <w:r>
          <w:rPr>
            <w:rFonts w:hint="eastAsia"/>
            <w:lang w:eastAsia="zh-CN"/>
          </w:rPr>
          <w:t>updateFlag</w:t>
        </w:r>
      </w:ins>
    </w:p>
    <w:p w14:paraId="38FADEB7" w14:textId="77777777" w:rsidR="003012D1" w:rsidRPr="00127E7B" w:rsidRDefault="003012D1" w:rsidP="003012D1">
      <w:pPr>
        <w:pStyle w:val="PL"/>
        <w:rPr>
          <w:ins w:id="85" w:author="Zhijun" w:date="2021-12-20T15:08:00Z"/>
          <w:lang w:eastAsia="zh-CN"/>
        </w:rPr>
      </w:pPr>
      <w:ins w:id="86" w:author="Zhijun" w:date="2021-12-20T15:08:00Z">
        <w:r w:rsidRPr="00127E7B">
          <w:t xml:space="preserve">        - </w:t>
        </w:r>
        <w:r>
          <w:rPr>
            <w:rFonts w:hint="eastAsia"/>
            <w:lang w:eastAsia="zh-CN"/>
          </w:rPr>
          <w:t>snssai</w:t>
        </w:r>
      </w:ins>
    </w:p>
    <w:p w14:paraId="62C7351F" w14:textId="77777777" w:rsidR="00155C7E" w:rsidRPr="00127E7B" w:rsidRDefault="00155C7E" w:rsidP="00155C7E">
      <w:pPr>
        <w:pStyle w:val="PL"/>
      </w:pPr>
    </w:p>
    <w:p w14:paraId="4105F7A6" w14:textId="77777777" w:rsidR="00E41144" w:rsidRDefault="00E41144" w:rsidP="00E41144">
      <w:pPr>
        <w:pStyle w:val="PL"/>
        <w:rPr>
          <w:color w:val="FF0000"/>
          <w:lang w:eastAsia="zh-CN"/>
        </w:rPr>
      </w:pPr>
      <w:r w:rsidRPr="00E41144">
        <w:rPr>
          <w:rFonts w:hint="eastAsia"/>
          <w:color w:val="FF0000"/>
        </w:rPr>
        <w:t>********TEXT SKIPPED********</w:t>
      </w:r>
    </w:p>
    <w:p w14:paraId="6F0DEE04" w14:textId="77777777" w:rsidR="00E41144" w:rsidRPr="00E41144" w:rsidRDefault="00E41144" w:rsidP="00E41144">
      <w:pPr>
        <w:pStyle w:val="PL"/>
        <w:rPr>
          <w:color w:val="FF0000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9A55B1" w14:textId="77777777" w:rsidR="00127E87" w:rsidRDefault="00127E87">
      <w:r>
        <w:separator/>
      </w:r>
    </w:p>
  </w:endnote>
  <w:endnote w:type="continuationSeparator" w:id="0">
    <w:p w14:paraId="5315C739" w14:textId="77777777" w:rsidR="00127E87" w:rsidRDefault="00127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ABD356" w14:textId="77777777" w:rsidR="00127E87" w:rsidRDefault="00127E87">
      <w:r>
        <w:separator/>
      </w:r>
    </w:p>
  </w:footnote>
  <w:footnote w:type="continuationSeparator" w:id="0">
    <w:p w14:paraId="54574F8D" w14:textId="77777777" w:rsidR="00127E87" w:rsidRDefault="00127E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086B"/>
    <w:rsid w:val="00011A33"/>
    <w:rsid w:val="00017F03"/>
    <w:rsid w:val="00022E4A"/>
    <w:rsid w:val="00023463"/>
    <w:rsid w:val="00023CA6"/>
    <w:rsid w:val="000253B0"/>
    <w:rsid w:val="00026218"/>
    <w:rsid w:val="00032D56"/>
    <w:rsid w:val="00032EE3"/>
    <w:rsid w:val="0003711D"/>
    <w:rsid w:val="00042A52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B27B4"/>
    <w:rsid w:val="000C6598"/>
    <w:rsid w:val="000D0BD6"/>
    <w:rsid w:val="000D21C2"/>
    <w:rsid w:val="000D367F"/>
    <w:rsid w:val="000D648A"/>
    <w:rsid w:val="000D759A"/>
    <w:rsid w:val="000E3DED"/>
    <w:rsid w:val="000F2C43"/>
    <w:rsid w:val="00110497"/>
    <w:rsid w:val="001122AE"/>
    <w:rsid w:val="00113DD2"/>
    <w:rsid w:val="00116A2F"/>
    <w:rsid w:val="00116BDF"/>
    <w:rsid w:val="00127E87"/>
    <w:rsid w:val="00130F69"/>
    <w:rsid w:val="0013241F"/>
    <w:rsid w:val="001354C6"/>
    <w:rsid w:val="00142F65"/>
    <w:rsid w:val="00143552"/>
    <w:rsid w:val="0015504F"/>
    <w:rsid w:val="00155C7E"/>
    <w:rsid w:val="0016143F"/>
    <w:rsid w:val="001759D3"/>
    <w:rsid w:val="00183134"/>
    <w:rsid w:val="00191E6B"/>
    <w:rsid w:val="00192C52"/>
    <w:rsid w:val="001953EC"/>
    <w:rsid w:val="001A37FD"/>
    <w:rsid w:val="001B5C2B"/>
    <w:rsid w:val="001B77E2"/>
    <w:rsid w:val="001D25E6"/>
    <w:rsid w:val="001D39CA"/>
    <w:rsid w:val="001D4C82"/>
    <w:rsid w:val="001E2EB5"/>
    <w:rsid w:val="001E41F3"/>
    <w:rsid w:val="001E4F42"/>
    <w:rsid w:val="001E50D4"/>
    <w:rsid w:val="001E562B"/>
    <w:rsid w:val="001F151F"/>
    <w:rsid w:val="001F2ECB"/>
    <w:rsid w:val="001F3B42"/>
    <w:rsid w:val="00211E40"/>
    <w:rsid w:val="00212096"/>
    <w:rsid w:val="002153AE"/>
    <w:rsid w:val="00216490"/>
    <w:rsid w:val="002268E8"/>
    <w:rsid w:val="00231568"/>
    <w:rsid w:val="00232FD1"/>
    <w:rsid w:val="00241597"/>
    <w:rsid w:val="00245BF1"/>
    <w:rsid w:val="0024668B"/>
    <w:rsid w:val="0024773C"/>
    <w:rsid w:val="00254161"/>
    <w:rsid w:val="00261B13"/>
    <w:rsid w:val="00275D12"/>
    <w:rsid w:val="0027780F"/>
    <w:rsid w:val="00293243"/>
    <w:rsid w:val="002A32BF"/>
    <w:rsid w:val="002A6BBA"/>
    <w:rsid w:val="002B1A87"/>
    <w:rsid w:val="002E48BE"/>
    <w:rsid w:val="002E582F"/>
    <w:rsid w:val="002E6115"/>
    <w:rsid w:val="002F4FF2"/>
    <w:rsid w:val="002F6340"/>
    <w:rsid w:val="003012D1"/>
    <w:rsid w:val="00305C60"/>
    <w:rsid w:val="00315BD4"/>
    <w:rsid w:val="00324675"/>
    <w:rsid w:val="00324E79"/>
    <w:rsid w:val="00327B3C"/>
    <w:rsid w:val="00330643"/>
    <w:rsid w:val="00335F4E"/>
    <w:rsid w:val="00350012"/>
    <w:rsid w:val="003509FF"/>
    <w:rsid w:val="003554E8"/>
    <w:rsid w:val="00357F39"/>
    <w:rsid w:val="003617F4"/>
    <w:rsid w:val="003658C8"/>
    <w:rsid w:val="00370766"/>
    <w:rsid w:val="00371954"/>
    <w:rsid w:val="00373BF4"/>
    <w:rsid w:val="00382B4A"/>
    <w:rsid w:val="0039050F"/>
    <w:rsid w:val="00394E81"/>
    <w:rsid w:val="003A1550"/>
    <w:rsid w:val="003A257A"/>
    <w:rsid w:val="003A59CB"/>
    <w:rsid w:val="003B2CE5"/>
    <w:rsid w:val="003B4B96"/>
    <w:rsid w:val="003B79F5"/>
    <w:rsid w:val="003C7CD2"/>
    <w:rsid w:val="003D1370"/>
    <w:rsid w:val="003E0BF2"/>
    <w:rsid w:val="003E29EF"/>
    <w:rsid w:val="00400DF8"/>
    <w:rsid w:val="004058A5"/>
    <w:rsid w:val="00410026"/>
    <w:rsid w:val="0041013B"/>
    <w:rsid w:val="00411094"/>
    <w:rsid w:val="00413493"/>
    <w:rsid w:val="00431998"/>
    <w:rsid w:val="00435765"/>
    <w:rsid w:val="00435799"/>
    <w:rsid w:val="00436BAB"/>
    <w:rsid w:val="00440825"/>
    <w:rsid w:val="00443403"/>
    <w:rsid w:val="00454E93"/>
    <w:rsid w:val="00473994"/>
    <w:rsid w:val="00495863"/>
    <w:rsid w:val="00497F14"/>
    <w:rsid w:val="004A499D"/>
    <w:rsid w:val="004A4BEC"/>
    <w:rsid w:val="004B45A4"/>
    <w:rsid w:val="004C68A7"/>
    <w:rsid w:val="004D077E"/>
    <w:rsid w:val="004E3BED"/>
    <w:rsid w:val="004E7E0A"/>
    <w:rsid w:val="00500B08"/>
    <w:rsid w:val="0050780D"/>
    <w:rsid w:val="00507C92"/>
    <w:rsid w:val="00511527"/>
    <w:rsid w:val="0051277C"/>
    <w:rsid w:val="005150E8"/>
    <w:rsid w:val="005261A4"/>
    <w:rsid w:val="005275CB"/>
    <w:rsid w:val="00540BE1"/>
    <w:rsid w:val="0054453D"/>
    <w:rsid w:val="00554094"/>
    <w:rsid w:val="005651FD"/>
    <w:rsid w:val="00582B58"/>
    <w:rsid w:val="005900B8"/>
    <w:rsid w:val="00592829"/>
    <w:rsid w:val="0059653F"/>
    <w:rsid w:val="00597BF4"/>
    <w:rsid w:val="005A44F6"/>
    <w:rsid w:val="005A55C0"/>
    <w:rsid w:val="005A6150"/>
    <w:rsid w:val="005A634D"/>
    <w:rsid w:val="005A7FEE"/>
    <w:rsid w:val="005B25F0"/>
    <w:rsid w:val="005B497E"/>
    <w:rsid w:val="005C0FE6"/>
    <w:rsid w:val="005C11F0"/>
    <w:rsid w:val="005C5C4B"/>
    <w:rsid w:val="005D7121"/>
    <w:rsid w:val="005E2C44"/>
    <w:rsid w:val="005E494D"/>
    <w:rsid w:val="005F632A"/>
    <w:rsid w:val="0060287A"/>
    <w:rsid w:val="00606094"/>
    <w:rsid w:val="0061048B"/>
    <w:rsid w:val="006135EF"/>
    <w:rsid w:val="00643317"/>
    <w:rsid w:val="00661116"/>
    <w:rsid w:val="00677127"/>
    <w:rsid w:val="00686254"/>
    <w:rsid w:val="0069406C"/>
    <w:rsid w:val="00695965"/>
    <w:rsid w:val="006A3DCD"/>
    <w:rsid w:val="006B5418"/>
    <w:rsid w:val="006C24B1"/>
    <w:rsid w:val="006C759A"/>
    <w:rsid w:val="006E21FB"/>
    <w:rsid w:val="006E292A"/>
    <w:rsid w:val="006F0524"/>
    <w:rsid w:val="006F0F84"/>
    <w:rsid w:val="006F1BDE"/>
    <w:rsid w:val="00710497"/>
    <w:rsid w:val="00712563"/>
    <w:rsid w:val="00714B2E"/>
    <w:rsid w:val="00722491"/>
    <w:rsid w:val="00727AC1"/>
    <w:rsid w:val="00730FA2"/>
    <w:rsid w:val="00734471"/>
    <w:rsid w:val="007348FC"/>
    <w:rsid w:val="0074184E"/>
    <w:rsid w:val="0074296E"/>
    <w:rsid w:val="007439B9"/>
    <w:rsid w:val="00746BF0"/>
    <w:rsid w:val="007610C1"/>
    <w:rsid w:val="0076498A"/>
    <w:rsid w:val="00772128"/>
    <w:rsid w:val="007760E6"/>
    <w:rsid w:val="00776739"/>
    <w:rsid w:val="007938F2"/>
    <w:rsid w:val="007B4183"/>
    <w:rsid w:val="007B512A"/>
    <w:rsid w:val="007B5743"/>
    <w:rsid w:val="007C2097"/>
    <w:rsid w:val="007C2F14"/>
    <w:rsid w:val="007C7597"/>
    <w:rsid w:val="007D0E92"/>
    <w:rsid w:val="007E6510"/>
    <w:rsid w:val="007F2556"/>
    <w:rsid w:val="007F71EA"/>
    <w:rsid w:val="008275AA"/>
    <w:rsid w:val="00827BB5"/>
    <w:rsid w:val="008302F3"/>
    <w:rsid w:val="008441C3"/>
    <w:rsid w:val="00852011"/>
    <w:rsid w:val="00856A30"/>
    <w:rsid w:val="00857366"/>
    <w:rsid w:val="008672D3"/>
    <w:rsid w:val="00870EE7"/>
    <w:rsid w:val="00875CCA"/>
    <w:rsid w:val="00883B6F"/>
    <w:rsid w:val="00886CBA"/>
    <w:rsid w:val="00887428"/>
    <w:rsid w:val="008902BC"/>
    <w:rsid w:val="00895DCE"/>
    <w:rsid w:val="008A0451"/>
    <w:rsid w:val="008A3B86"/>
    <w:rsid w:val="008A43DA"/>
    <w:rsid w:val="008A5E86"/>
    <w:rsid w:val="008A5EDC"/>
    <w:rsid w:val="008A5F08"/>
    <w:rsid w:val="008B4AB6"/>
    <w:rsid w:val="008B6C31"/>
    <w:rsid w:val="008B72B0"/>
    <w:rsid w:val="008C65FB"/>
    <w:rsid w:val="008D319F"/>
    <w:rsid w:val="008D357F"/>
    <w:rsid w:val="008E2D2B"/>
    <w:rsid w:val="008E4502"/>
    <w:rsid w:val="008E4659"/>
    <w:rsid w:val="008E7FB6"/>
    <w:rsid w:val="008F686C"/>
    <w:rsid w:val="00913436"/>
    <w:rsid w:val="009138C4"/>
    <w:rsid w:val="00915A10"/>
    <w:rsid w:val="00917C15"/>
    <w:rsid w:val="00920903"/>
    <w:rsid w:val="009244AB"/>
    <w:rsid w:val="0093578B"/>
    <w:rsid w:val="00942D90"/>
    <w:rsid w:val="00943DC1"/>
    <w:rsid w:val="00945CB4"/>
    <w:rsid w:val="00960F5C"/>
    <w:rsid w:val="009629FD"/>
    <w:rsid w:val="00974789"/>
    <w:rsid w:val="00984411"/>
    <w:rsid w:val="00986D55"/>
    <w:rsid w:val="00990621"/>
    <w:rsid w:val="009956EA"/>
    <w:rsid w:val="00995D7F"/>
    <w:rsid w:val="009A4D00"/>
    <w:rsid w:val="009B3291"/>
    <w:rsid w:val="009C61B9"/>
    <w:rsid w:val="009D6013"/>
    <w:rsid w:val="009E3297"/>
    <w:rsid w:val="009E617D"/>
    <w:rsid w:val="009F45A4"/>
    <w:rsid w:val="009F7C5D"/>
    <w:rsid w:val="00A055C2"/>
    <w:rsid w:val="00A07584"/>
    <w:rsid w:val="00A077BD"/>
    <w:rsid w:val="00A122CA"/>
    <w:rsid w:val="00A140DD"/>
    <w:rsid w:val="00A216D3"/>
    <w:rsid w:val="00A2327F"/>
    <w:rsid w:val="00A2600A"/>
    <w:rsid w:val="00A2613B"/>
    <w:rsid w:val="00A32441"/>
    <w:rsid w:val="00A3669C"/>
    <w:rsid w:val="00A44971"/>
    <w:rsid w:val="00A46E59"/>
    <w:rsid w:val="00A47E70"/>
    <w:rsid w:val="00A543E8"/>
    <w:rsid w:val="00A63B07"/>
    <w:rsid w:val="00A67825"/>
    <w:rsid w:val="00A72DCE"/>
    <w:rsid w:val="00A73BD4"/>
    <w:rsid w:val="00A742E2"/>
    <w:rsid w:val="00A752C5"/>
    <w:rsid w:val="00A83ECE"/>
    <w:rsid w:val="00A84816"/>
    <w:rsid w:val="00A86D45"/>
    <w:rsid w:val="00A9104D"/>
    <w:rsid w:val="00A91F94"/>
    <w:rsid w:val="00A94511"/>
    <w:rsid w:val="00A96529"/>
    <w:rsid w:val="00AB3C25"/>
    <w:rsid w:val="00AB4388"/>
    <w:rsid w:val="00AD5620"/>
    <w:rsid w:val="00AD7C25"/>
    <w:rsid w:val="00AE4D95"/>
    <w:rsid w:val="00AE51BC"/>
    <w:rsid w:val="00AF16FA"/>
    <w:rsid w:val="00AF6B24"/>
    <w:rsid w:val="00B009A8"/>
    <w:rsid w:val="00B03597"/>
    <w:rsid w:val="00B06877"/>
    <w:rsid w:val="00B076C6"/>
    <w:rsid w:val="00B12B30"/>
    <w:rsid w:val="00B258BB"/>
    <w:rsid w:val="00B340E3"/>
    <w:rsid w:val="00B357DE"/>
    <w:rsid w:val="00B43444"/>
    <w:rsid w:val="00B44008"/>
    <w:rsid w:val="00B47938"/>
    <w:rsid w:val="00B52325"/>
    <w:rsid w:val="00B57359"/>
    <w:rsid w:val="00B60EE4"/>
    <w:rsid w:val="00B66361"/>
    <w:rsid w:val="00B66D06"/>
    <w:rsid w:val="00B70D58"/>
    <w:rsid w:val="00B72AC8"/>
    <w:rsid w:val="00B73E43"/>
    <w:rsid w:val="00B902BA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6E8D"/>
    <w:rsid w:val="00BF3228"/>
    <w:rsid w:val="00C0610D"/>
    <w:rsid w:val="00C06FF8"/>
    <w:rsid w:val="00C15C70"/>
    <w:rsid w:val="00C17E7C"/>
    <w:rsid w:val="00C21836"/>
    <w:rsid w:val="00C27D13"/>
    <w:rsid w:val="00C31593"/>
    <w:rsid w:val="00C33CFC"/>
    <w:rsid w:val="00C37922"/>
    <w:rsid w:val="00C415C3"/>
    <w:rsid w:val="00C61539"/>
    <w:rsid w:val="00C713E0"/>
    <w:rsid w:val="00C72C5F"/>
    <w:rsid w:val="00C83E4E"/>
    <w:rsid w:val="00C84595"/>
    <w:rsid w:val="00C85498"/>
    <w:rsid w:val="00C85AD4"/>
    <w:rsid w:val="00C85B44"/>
    <w:rsid w:val="00C95985"/>
    <w:rsid w:val="00C96EAE"/>
    <w:rsid w:val="00C9780B"/>
    <w:rsid w:val="00CA2EA4"/>
    <w:rsid w:val="00CA7D10"/>
    <w:rsid w:val="00CB1493"/>
    <w:rsid w:val="00CB4FF9"/>
    <w:rsid w:val="00CC2521"/>
    <w:rsid w:val="00CC5026"/>
    <w:rsid w:val="00CC634A"/>
    <w:rsid w:val="00CD2478"/>
    <w:rsid w:val="00CD541D"/>
    <w:rsid w:val="00CE1790"/>
    <w:rsid w:val="00CE22D1"/>
    <w:rsid w:val="00CE4346"/>
    <w:rsid w:val="00CE6F7D"/>
    <w:rsid w:val="00CF0EE8"/>
    <w:rsid w:val="00CF39F5"/>
    <w:rsid w:val="00D11584"/>
    <w:rsid w:val="00D12FF1"/>
    <w:rsid w:val="00D2322E"/>
    <w:rsid w:val="00D33B54"/>
    <w:rsid w:val="00D444B7"/>
    <w:rsid w:val="00D4534B"/>
    <w:rsid w:val="00D51C49"/>
    <w:rsid w:val="00D53BE5"/>
    <w:rsid w:val="00D61A27"/>
    <w:rsid w:val="00D641A9"/>
    <w:rsid w:val="00D6501A"/>
    <w:rsid w:val="00D742F5"/>
    <w:rsid w:val="00D759EF"/>
    <w:rsid w:val="00D908E8"/>
    <w:rsid w:val="00D93CD6"/>
    <w:rsid w:val="00DA34B3"/>
    <w:rsid w:val="00DA7C30"/>
    <w:rsid w:val="00DB2ABC"/>
    <w:rsid w:val="00DB72BB"/>
    <w:rsid w:val="00DC2EEA"/>
    <w:rsid w:val="00DF7114"/>
    <w:rsid w:val="00E015DE"/>
    <w:rsid w:val="00E159F8"/>
    <w:rsid w:val="00E216FF"/>
    <w:rsid w:val="00E23A56"/>
    <w:rsid w:val="00E24619"/>
    <w:rsid w:val="00E364B5"/>
    <w:rsid w:val="00E41144"/>
    <w:rsid w:val="00E4306D"/>
    <w:rsid w:val="00E51F3A"/>
    <w:rsid w:val="00E61D56"/>
    <w:rsid w:val="00E65E8A"/>
    <w:rsid w:val="00E90A16"/>
    <w:rsid w:val="00E912E3"/>
    <w:rsid w:val="00E91A1E"/>
    <w:rsid w:val="00E924C6"/>
    <w:rsid w:val="00E9497F"/>
    <w:rsid w:val="00EA06CF"/>
    <w:rsid w:val="00EA15FE"/>
    <w:rsid w:val="00EA3114"/>
    <w:rsid w:val="00EA76BB"/>
    <w:rsid w:val="00EB3FE7"/>
    <w:rsid w:val="00EC11EB"/>
    <w:rsid w:val="00EC4251"/>
    <w:rsid w:val="00EC5431"/>
    <w:rsid w:val="00EC76F4"/>
    <w:rsid w:val="00ED3D47"/>
    <w:rsid w:val="00EE6A83"/>
    <w:rsid w:val="00EE728C"/>
    <w:rsid w:val="00EE7D7C"/>
    <w:rsid w:val="00EE7FCF"/>
    <w:rsid w:val="00EF2BE6"/>
    <w:rsid w:val="00EF44FB"/>
    <w:rsid w:val="00F02E5B"/>
    <w:rsid w:val="00F1278B"/>
    <w:rsid w:val="00F176A7"/>
    <w:rsid w:val="00F21CC1"/>
    <w:rsid w:val="00F25D98"/>
    <w:rsid w:val="00F25FB2"/>
    <w:rsid w:val="00F26950"/>
    <w:rsid w:val="00F300FB"/>
    <w:rsid w:val="00F34816"/>
    <w:rsid w:val="00F432E2"/>
    <w:rsid w:val="00F45FCD"/>
    <w:rsid w:val="00F6561C"/>
    <w:rsid w:val="00F71A8C"/>
    <w:rsid w:val="00F7680F"/>
    <w:rsid w:val="00F831EE"/>
    <w:rsid w:val="00F8356F"/>
    <w:rsid w:val="00F86788"/>
    <w:rsid w:val="00F86DCA"/>
    <w:rsid w:val="00FA0F50"/>
    <w:rsid w:val="00FA70C7"/>
    <w:rsid w:val="00FB44C7"/>
    <w:rsid w:val="00FB6386"/>
    <w:rsid w:val="00FC4B4B"/>
    <w:rsid w:val="00FC6BF7"/>
    <w:rsid w:val="00FD0C4D"/>
    <w:rsid w:val="00FD7944"/>
    <w:rsid w:val="00FE1C07"/>
    <w:rsid w:val="00FE2740"/>
    <w:rsid w:val="00FE6C48"/>
    <w:rsid w:val="00FF595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B340E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340E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340E3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340E3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E41144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712</TotalTime>
  <Pages>3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v2</cp:lastModifiedBy>
  <cp:revision>242</cp:revision>
  <cp:lastPrinted>1900-12-31T16:00:00Z</cp:lastPrinted>
  <dcterms:created xsi:type="dcterms:W3CDTF">2019-01-14T04:28:00Z</dcterms:created>
  <dcterms:modified xsi:type="dcterms:W3CDTF">2022-01-20T11:31:00Z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